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993B86">
        <w:rPr>
          <w:rFonts w:ascii="GHEA Grapalat" w:hAnsi="GHEA Grapalat"/>
          <w:i w:val="0"/>
          <w:lang w:val="en-US"/>
        </w:rPr>
        <w:t>1</w:t>
      </w:r>
      <w:r w:rsidR="00F3265F">
        <w:rPr>
          <w:rFonts w:ascii="GHEA Grapalat" w:hAnsi="GHEA Grapalat"/>
          <w:i w:val="0"/>
          <w:lang w:val="en-US"/>
        </w:rPr>
        <w:t>3</w:t>
      </w:r>
      <w:r w:rsidR="00993B86">
        <w:rPr>
          <w:rFonts w:ascii="GHEA Grapalat" w:hAnsi="GHEA Grapalat"/>
          <w:i w:val="0"/>
          <w:lang w:val="en-US"/>
        </w:rPr>
        <w:t xml:space="preserve">-ого </w:t>
      </w:r>
      <w:r w:rsidR="000E2030">
        <w:rPr>
          <w:rFonts w:ascii="GHEA Grapalat" w:hAnsi="GHEA Grapalat"/>
          <w:i w:val="0"/>
          <w:lang w:val="en-US"/>
        </w:rPr>
        <w:t>феврал</w:t>
      </w:r>
      <w:r w:rsidR="00993B86">
        <w:rPr>
          <w:rFonts w:ascii="GHEA Grapalat" w:hAnsi="GHEA Grapalat"/>
          <w:i w:val="0"/>
          <w:lang w:val="en-US"/>
        </w:rPr>
        <w:t>я</w:t>
      </w:r>
      <w:r w:rsidR="004B5013" w:rsidRPr="001778AB">
        <w:rPr>
          <w:rFonts w:ascii="GHEA Grapalat" w:hAnsi="GHEA Grapalat"/>
          <w:i w:val="0"/>
          <w:lang w:val="en-US"/>
        </w:rPr>
        <w:t xml:space="preserve"> </w:t>
      </w:r>
      <w:r w:rsidRPr="001778AB">
        <w:rPr>
          <w:rFonts w:ascii="GHEA Grapalat" w:hAnsi="GHEA Grapalat"/>
          <w:i w:val="0"/>
        </w:rPr>
        <w:t>202</w:t>
      </w:r>
      <w:r w:rsidR="000E2030">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F3265F"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F3265F">
        <w:rPr>
          <w:rFonts w:ascii="GHEA Grapalat" w:hAnsi="GHEA Grapalat"/>
          <w:i w:val="0"/>
          <w:lang w:val="en-US"/>
        </w:rPr>
        <w:t>20</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2F0EC6">
        <w:rPr>
          <w:rFonts w:ascii="GHEA Grapalat" w:hAnsi="GHEA Grapalat"/>
          <w:b/>
          <w:i w:val="0"/>
        </w:rPr>
        <w:t xml:space="preserve">на </w:t>
      </w:r>
      <w:r w:rsidR="00620F57" w:rsidRPr="002F0EC6">
        <w:rPr>
          <w:rFonts w:ascii="GHEA Grapalat" w:hAnsi="GHEA Grapalat"/>
          <w:b/>
          <w:i w:val="0"/>
        </w:rPr>
        <w:t>строительств</w:t>
      </w:r>
      <w:r w:rsidR="003133B2" w:rsidRPr="002F0EC6">
        <w:rPr>
          <w:rFonts w:ascii="GHEA Grapalat" w:hAnsi="GHEA Grapalat"/>
          <w:b/>
          <w:i w:val="0"/>
        </w:rPr>
        <w:t>а</w:t>
      </w:r>
      <w:r w:rsidR="00620F57" w:rsidRPr="002F0EC6">
        <w:rPr>
          <w:rFonts w:ascii="GHEA Grapalat" w:hAnsi="GHEA Grapalat"/>
          <w:b/>
          <w:i w:val="0"/>
        </w:rPr>
        <w:t xml:space="preserve"> </w:t>
      </w:r>
      <w:r w:rsidR="002F0EC6" w:rsidRPr="002F0EC6">
        <w:rPr>
          <w:rFonts w:ascii="GHEA Grapalat" w:eastAsia="GHEA Grapalat" w:hAnsi="GHEA Grapalat" w:cs="GHEA Grapalat"/>
          <w:b/>
          <w:i w:val="0"/>
        </w:rPr>
        <w:t>«Пшатаванской Средней Школы» ГНКО община Мецамор, Армавирской области, РА</w:t>
      </w:r>
      <w:r w:rsidR="005C63C5" w:rsidRPr="00E024D9">
        <w:rPr>
          <w:rFonts w:ascii="GHEA Grapalat" w:hAnsi="GHEA Grapalat"/>
          <w:i w:val="0"/>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C729F0" w:rsidRPr="00C729F0">
        <w:rPr>
          <w:rFonts w:ascii="GHEA Grapalat" w:hAnsi="GHEA Grapalat"/>
          <w:b/>
          <w:i w:val="0"/>
          <w:lang w:val="en-US"/>
        </w:rPr>
        <w:t>9</w:t>
      </w:r>
      <w:r w:rsidR="000E2030" w:rsidRPr="00C729F0">
        <w:rPr>
          <w:rFonts w:ascii="GHEA Grapalat" w:hAnsi="GHEA Grapalat"/>
          <w:b/>
          <w:i w:val="0"/>
          <w:color w:val="000000" w:themeColor="text1"/>
        </w:rPr>
        <w:t>:</w:t>
      </w:r>
      <w:r w:rsidR="00C729F0" w:rsidRP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2</w:t>
      </w:r>
      <w:r w:rsidR="00815E46">
        <w:rPr>
          <w:rFonts w:ascii="GHEA Grapalat" w:hAnsi="GHEA Grapalat"/>
          <w:b/>
          <w:i w:val="0"/>
          <w:color w:val="000000" w:themeColor="text1"/>
          <w:lang w:val="en-US"/>
        </w:rPr>
        <w:t>6</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29F0">
        <w:rPr>
          <w:rFonts w:ascii="GHEA Grapalat" w:hAnsi="GHEA Grapalat"/>
          <w:b/>
          <w:i w:val="0"/>
          <w:color w:val="000000" w:themeColor="text1"/>
        </w:rPr>
        <w:t>9</w:t>
      </w:r>
      <w:r w:rsidR="000E2030">
        <w:rPr>
          <w:rFonts w:ascii="GHEA Grapalat" w:hAnsi="GHEA Grapalat"/>
          <w:b/>
          <w:i w:val="0"/>
          <w:color w:val="000000" w:themeColor="text1"/>
        </w:rPr>
        <w:t>:</w:t>
      </w:r>
      <w:r w:rsid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2</w:t>
      </w:r>
      <w:r w:rsidR="00815E46">
        <w:rPr>
          <w:rFonts w:ascii="GHEA Grapalat" w:hAnsi="GHEA Grapalat"/>
          <w:b/>
          <w:i w:val="0"/>
          <w:color w:val="000000" w:themeColor="text1"/>
          <w:lang w:val="en-US"/>
        </w:rPr>
        <w:t>6</w:t>
      </w:r>
      <w:r w:rsidR="00993B86">
        <w:rPr>
          <w:rFonts w:ascii="GHEA Grapalat" w:hAnsi="GHEA Grapalat"/>
          <w:b/>
          <w:i w:val="0"/>
          <w:color w:val="000000" w:themeColor="text1"/>
        </w:rPr>
        <w:t>-ого</w:t>
      </w:r>
      <w:r w:rsidR="00AE3C00"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AE3C00"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0E2030" w:rsidRDefault="00EE17D0" w:rsidP="00EE17D0">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0E2030" w:rsidRPr="000E2030">
        <w:rPr>
          <w:rFonts w:ascii="GHEA Grapalat" w:hAnsi="GHEA Grapalat"/>
          <w:lang w:val="en-US"/>
        </w:rPr>
        <w:t>1</w:t>
      </w:r>
      <w:r w:rsidR="00F3265F">
        <w:rPr>
          <w:rFonts w:ascii="GHEA Grapalat" w:hAnsi="GHEA Grapalat"/>
          <w:lang w:val="en-US"/>
        </w:rPr>
        <w:t>3</w:t>
      </w:r>
      <w:r w:rsidR="000E2030" w:rsidRPr="000E2030">
        <w:rPr>
          <w:rFonts w:ascii="GHEA Grapalat" w:hAnsi="GHEA Grapalat"/>
          <w:lang w:val="en-US"/>
        </w:rPr>
        <w:t xml:space="preserve">-ого февраля </w:t>
      </w:r>
      <w:r w:rsidRPr="000E2030">
        <w:rPr>
          <w:rFonts w:ascii="GHEA Grapalat" w:hAnsi="GHEA Grapalat"/>
          <w:color w:val="000000" w:themeColor="text1"/>
        </w:rPr>
        <w:t>202</w:t>
      </w:r>
      <w:r w:rsidR="000E2030" w:rsidRPr="000E2030">
        <w:rPr>
          <w:rFonts w:ascii="GHEA Grapalat" w:hAnsi="GHEA Grapalat"/>
          <w:color w:val="000000" w:themeColor="text1"/>
          <w:lang w:val="en-US"/>
        </w:rPr>
        <w:t>5</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0E2030" w:rsidRPr="000E2030">
        <w:rPr>
          <w:rFonts w:ascii="GHEA Grapalat" w:hAnsi="GHEA Grapalat"/>
          <w:color w:val="000000" w:themeColor="text1"/>
          <w:lang w:val="en-US"/>
        </w:rPr>
        <w:t>5</w:t>
      </w:r>
      <w:r w:rsidR="00993B86" w:rsidRPr="000E2030">
        <w:rPr>
          <w:rFonts w:ascii="GHEA Grapalat" w:hAnsi="GHEA Grapalat"/>
          <w:color w:val="000000" w:themeColor="text1"/>
        </w:rPr>
        <w:t>/</w:t>
      </w:r>
      <w:r w:rsidR="00F3265F">
        <w:rPr>
          <w:rFonts w:ascii="GHEA Grapalat" w:hAnsi="GHEA Grapalat"/>
          <w:color w:val="000000" w:themeColor="text1"/>
          <w:lang w:val="en-US"/>
        </w:rPr>
        <w:t>20</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0655CF" w:rsidRPr="001778AB" w:rsidRDefault="00F036AD" w:rsidP="00F3265F">
      <w:pPr>
        <w:pStyle w:val="BodyText"/>
        <w:widowControl w:val="0"/>
        <w:spacing w:after="160"/>
        <w:ind w:right="-7" w:firstLine="567"/>
        <w:jc w:val="center"/>
        <w:rPr>
          <w:rFonts w:ascii="GHEA Grapalat" w:hAnsi="GHEA Grapalat"/>
          <w:i/>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ДОКУМЕНТАЦИИ НА СТРОИТЕЛЬСТВА </w:t>
      </w:r>
      <w:r w:rsidR="00F3265F" w:rsidRPr="00F3265F">
        <w:rPr>
          <w:rFonts w:ascii="GHEA Grapalat" w:hAnsi="GHEA Grapalat"/>
          <w:b/>
          <w:sz w:val="20"/>
          <w:szCs w:val="20"/>
        </w:rPr>
        <w:t>«ПШАТАВАНСКОЙ СРЕДНЕЙ ШКОЛЫ» ГНКО ОБЩИНА МЕЦАМОР, АРМАВИРСКОЙ ОБЛАСТИ, РА</w:t>
      </w:r>
      <w:r w:rsidR="00F3265F" w:rsidRPr="001778AB">
        <w:rPr>
          <w:rFonts w:ascii="GHEA Grapalat" w:hAnsi="GHEA Grapalat"/>
          <w:i/>
        </w:rPr>
        <w:t xml:space="preserve"> </w:t>
      </w:r>
      <w:r w:rsidR="000655CF"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A35DD" w:rsidRDefault="002956B1" w:rsidP="002956B1">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8968CE" w:rsidRDefault="00FE62E1" w:rsidP="008968CE">
      <w:pPr>
        <w:pStyle w:val="BodyText"/>
        <w:widowControl w:val="0"/>
        <w:spacing w:after="160"/>
        <w:ind w:right="-7" w:firstLine="567"/>
        <w:jc w:val="center"/>
        <w:rPr>
          <w:rFonts w:ascii="GHEA Grapalat" w:hAnsi="GHEA Grapalat"/>
          <w:b/>
          <w:sz w:val="20"/>
          <w:szCs w:val="20"/>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 xml:space="preserve">ОБЪЯВЛЕННЫЙ С ЦЕЛЬЮ ПРИОБРЕТЕНИЯ СОВЕТНИЧЕСКИХ УСЛУГ ПО РАЗРАБОТКЕ ПРОЕКТНО-СМЕТНОЙ ДОКУМЕНТАЦИИ НА СТРОИТЕЛЬСТВА </w:t>
      </w:r>
      <w:r w:rsidR="00F3265F" w:rsidRPr="00F3265F">
        <w:rPr>
          <w:rFonts w:ascii="GHEA Grapalat" w:hAnsi="GHEA Grapalat"/>
          <w:b/>
          <w:sz w:val="20"/>
          <w:szCs w:val="20"/>
        </w:rPr>
        <w:t>«ПШАТАВАНСКОЙ СРЕДНЕЙ ШКОЛЫ» ГНКО ОБЩИНА МЕЦАМОР, АРМАВИРСКОЙ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F3265F">
        <w:rPr>
          <w:rFonts w:ascii="GHEA Grapalat" w:hAnsi="GHEA Grapalat"/>
          <w:sz w:val="20"/>
          <w:lang w:val="en-US"/>
        </w:rPr>
        <w:t>20</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A674BC" w:rsidRDefault="002259D7" w:rsidP="002259D7">
      <w:pPr>
        <w:ind w:left="284" w:right="260" w:hanging="284"/>
        <w:jc w:val="both"/>
        <w:rPr>
          <w:rFonts w:ascii="GHEA Grapalat" w:hAnsi="GHEA Grapalat"/>
          <w:sz w:val="20"/>
          <w:szCs w:val="20"/>
        </w:rPr>
      </w:pPr>
      <w:r>
        <w:rPr>
          <w:rFonts w:ascii="GHEA Grapalat" w:hAnsi="GHEA Grapalat"/>
          <w:sz w:val="20"/>
          <w:szCs w:val="20"/>
          <w:lang w:val="en-US"/>
        </w:rPr>
        <w:t xml:space="preserve">       </w:t>
      </w:r>
      <w:r w:rsidR="00845AA5" w:rsidRPr="002259D7">
        <w:rPr>
          <w:rFonts w:ascii="GHEA Grapalat" w:hAnsi="GHEA Grapalat"/>
          <w:sz w:val="20"/>
          <w:szCs w:val="20"/>
        </w:rPr>
        <w:t>1.1</w:t>
      </w:r>
      <w:r w:rsidR="008E6E51" w:rsidRPr="002259D7">
        <w:rPr>
          <w:rFonts w:ascii="GHEA Grapalat" w:hAnsi="GHEA Grapalat"/>
          <w:sz w:val="20"/>
          <w:szCs w:val="20"/>
        </w:rPr>
        <w:t>.</w:t>
      </w:r>
      <w:r w:rsidR="0046788A" w:rsidRPr="002259D7">
        <w:rPr>
          <w:rFonts w:ascii="GHEA Grapalat" w:hAnsi="GHEA Grapalat"/>
          <w:sz w:val="20"/>
          <w:szCs w:val="20"/>
        </w:rPr>
        <w:t xml:space="preserve"> </w:t>
      </w:r>
      <w:r w:rsidR="00845AA5" w:rsidRPr="00FE62E1">
        <w:rPr>
          <w:rFonts w:ascii="GHEA Grapalat" w:hAnsi="GHEA Grapalat"/>
          <w:sz w:val="20"/>
          <w:szCs w:val="20"/>
        </w:rPr>
        <w:t xml:space="preserve">Предметом закупки является приобретение </w:t>
      </w:r>
      <w:r w:rsidR="00474622" w:rsidRPr="00FE62E1">
        <w:rPr>
          <w:rFonts w:ascii="GHEA Grapalat" w:hAnsi="GHEA Grapalat"/>
          <w:sz w:val="20"/>
          <w:szCs w:val="20"/>
        </w:rPr>
        <w:t xml:space="preserve">советнических услуг по разработке проектно-сметной документации </w:t>
      </w:r>
      <w:r w:rsidRPr="00FE62E1">
        <w:rPr>
          <w:rFonts w:ascii="GHEA Grapalat" w:hAnsi="GHEA Grapalat"/>
          <w:sz w:val="20"/>
          <w:szCs w:val="20"/>
        </w:rPr>
        <w:t xml:space="preserve">на </w:t>
      </w:r>
      <w:r w:rsidR="00474622" w:rsidRPr="00FE62E1">
        <w:rPr>
          <w:rFonts w:ascii="GHEA Grapalat" w:hAnsi="GHEA Grapalat"/>
          <w:sz w:val="20"/>
          <w:szCs w:val="20"/>
        </w:rPr>
        <w:t>строительств</w:t>
      </w:r>
      <w:r w:rsidR="00D61D8A" w:rsidRPr="00FE62E1">
        <w:rPr>
          <w:rFonts w:ascii="GHEA Grapalat" w:hAnsi="GHEA Grapalat"/>
          <w:sz w:val="20"/>
          <w:szCs w:val="20"/>
        </w:rPr>
        <w:t>а</w:t>
      </w:r>
      <w:r w:rsidR="00474622" w:rsidRPr="00FE62E1">
        <w:rPr>
          <w:rFonts w:ascii="GHEA Grapalat" w:hAnsi="GHEA Grapalat"/>
          <w:sz w:val="20"/>
          <w:szCs w:val="20"/>
        </w:rPr>
        <w:t xml:space="preserve"> </w:t>
      </w:r>
      <w:r w:rsidR="003C247D" w:rsidRPr="003C247D">
        <w:rPr>
          <w:rFonts w:ascii="GHEA Grapalat" w:hAnsi="GHEA Grapalat"/>
          <w:sz w:val="20"/>
          <w:szCs w:val="20"/>
        </w:rPr>
        <w:t>«Пшатаванской Средней Школы» ГНКО община Мецамор, Армавирской области, РА</w:t>
      </w:r>
      <w:r w:rsidRPr="00A674BC">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2108"/>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A674BC">
        <w:trPr>
          <w:trHeight w:val="64"/>
          <w:jc w:val="center"/>
          <w:ins w:id="0" w:author="Vardan" w:date="2022-05-29T21:53:00Z"/>
        </w:trPr>
        <w:tc>
          <w:tcPr>
            <w:tcW w:w="1249"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108"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A674BC">
        <w:trPr>
          <w:jc w:val="center"/>
        </w:trPr>
        <w:tc>
          <w:tcPr>
            <w:tcW w:w="1249" w:type="dxa"/>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108" w:type="dxa"/>
            <w:vAlign w:val="center"/>
          </w:tcPr>
          <w:p w:rsidR="00161E41" w:rsidRPr="00FE62E1" w:rsidRDefault="00FE62E1" w:rsidP="00FA6C95">
            <w:pPr>
              <w:pStyle w:val="BodyTextIndent2"/>
              <w:widowControl w:val="0"/>
              <w:spacing w:after="120" w:line="240" w:lineRule="auto"/>
              <w:ind w:firstLine="0"/>
              <w:jc w:val="center"/>
              <w:rPr>
                <w:rFonts w:ascii="GHEA Grapalat" w:hAnsi="GHEA Grapalat" w:cs="Times Armenian"/>
                <w:b/>
                <w:lang w:val="pt-BR"/>
              </w:rPr>
            </w:pPr>
            <w:r w:rsidRPr="00FE62E1">
              <w:rPr>
                <w:rFonts w:ascii="GHEA Grapalat" w:hAnsi="GHEA Grapalat" w:cs="Times Armenian"/>
                <w:b/>
                <w:lang w:val="pt-BR"/>
              </w:rPr>
              <w:t>2</w:t>
            </w:r>
            <w:r w:rsidR="003C247D">
              <w:rPr>
                <w:rFonts w:ascii="GHEA Grapalat" w:hAnsi="GHEA Grapalat" w:cs="Times Armenian"/>
                <w:b/>
                <w:lang w:val="pt-BR"/>
              </w:rPr>
              <w:t>0</w:t>
            </w:r>
            <w:r w:rsidR="002259D7" w:rsidRPr="00FE62E1">
              <w:rPr>
                <w:rFonts w:ascii="GHEA Grapalat" w:hAnsi="GHEA Grapalat" w:cs="Times Armenian"/>
                <w:b/>
                <w:lang w:val="pt-BR"/>
              </w:rPr>
              <w:t xml:space="preserve"> 000 000</w:t>
            </w:r>
          </w:p>
        </w:tc>
        <w:tc>
          <w:tcPr>
            <w:tcW w:w="6700" w:type="dxa"/>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CF6B9B" w:rsidRPr="00CF6B9B">
              <w:rPr>
                <w:rFonts w:ascii="GHEA Grapalat" w:hAnsi="GHEA Grapalat"/>
                <w:b/>
              </w:rPr>
              <w:t>«Пшатаванской Средней Школы» ГНКО община Мецамор,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184B48">
        <w:rPr>
          <w:rFonts w:ascii="GHEA Grapalat" w:hAnsi="GHEA Grapalat"/>
          <w:b/>
          <w:sz w:val="22"/>
        </w:rPr>
        <w:t xml:space="preserve">При этом предоплата </w:t>
      </w:r>
      <w:r w:rsidR="001347B5" w:rsidRPr="00184B48">
        <w:rPr>
          <w:rFonts w:ascii="GHEA Grapalat" w:hAnsi="GHEA Grapalat"/>
          <w:b/>
          <w:sz w:val="22"/>
          <w:lang w:val="en-US"/>
        </w:rPr>
        <w:t>предоставляется выбранному участнику одновременно с предоставлением квитанции об оплате аванса (с приложением соответствующей банковской гарантии) в размере, не превышающем остаток финансовых средств, имеющихся в наличии в соответствующем квартале, на условиях, изложенных в пункте 10.5 части 1 настоящего приглашения, а возврат аванса осуществляется в порядке, предусмотренном в заключаемом договоре.</w:t>
      </w:r>
    </w:p>
    <w:p w:rsidR="00184B48" w:rsidRPr="00184B48" w:rsidRDefault="00184B48" w:rsidP="00414E6A">
      <w:pPr>
        <w:pStyle w:val="BodyTextIndent2"/>
        <w:widowControl w:val="0"/>
        <w:spacing w:after="160" w:line="240" w:lineRule="auto"/>
        <w:ind w:firstLine="567"/>
        <w:rPr>
          <w:rFonts w:ascii="GHEA Grapalat" w:hAnsi="GHEA Grapalat"/>
          <w:b/>
          <w:sz w:val="22"/>
        </w:rPr>
      </w:pPr>
      <w:r w:rsidRPr="00184B48">
        <w:rPr>
          <w:rFonts w:ascii="GHEA Grapalat" w:hAnsi="GHEA Grapalat"/>
          <w:b/>
          <w:sz w:val="22"/>
        </w:rPr>
        <w:t>1.3 Если участник не предоставит в письменной форме соответствующую информацию о предоставлении аванса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аванса.</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w:t>
      </w:r>
      <w:r w:rsidR="008B6D0D" w:rsidRPr="001778AB">
        <w:rPr>
          <w:rFonts w:ascii="GHEA Grapalat" w:hAnsi="GHEA Grapalat"/>
          <w:sz w:val="20"/>
          <w:szCs w:val="20"/>
        </w:rPr>
        <w:lastRenderedPageBreak/>
        <w:t>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C512E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lastRenderedPageBreak/>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875605">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2A1AC2">
        <w:rPr>
          <w:rFonts w:ascii="GHEA Grapalat" w:hAnsi="GHEA Grapalat"/>
          <w:b/>
          <w:color w:val="000000" w:themeColor="text1"/>
          <w:sz w:val="20"/>
        </w:rPr>
        <w:t>9</w:t>
      </w:r>
      <w:r w:rsidR="00583D1C">
        <w:rPr>
          <w:rFonts w:ascii="GHEA Grapalat" w:hAnsi="GHEA Grapalat"/>
          <w:b/>
          <w:color w:val="000000" w:themeColor="text1"/>
          <w:sz w:val="20"/>
        </w:rPr>
        <w:t>:</w:t>
      </w:r>
      <w:r w:rsidR="002A1AC2">
        <w:rPr>
          <w:rFonts w:ascii="GHEA Grapalat" w:hAnsi="GHEA Grapalat"/>
          <w:b/>
          <w:color w:val="000000" w:themeColor="text1"/>
          <w:sz w:val="20"/>
          <w:lang w:val="en-US"/>
        </w:rPr>
        <w:t>45</w:t>
      </w:r>
      <w:r w:rsidR="00583D1C">
        <w:rPr>
          <w:rFonts w:ascii="GHEA Grapalat" w:hAnsi="GHEA Grapalat"/>
          <w:b/>
          <w:color w:val="000000" w:themeColor="text1"/>
          <w:sz w:val="20"/>
        </w:rPr>
        <w:t xml:space="preserve"> часов 2</w:t>
      </w:r>
      <w:r w:rsidR="00B95591">
        <w:rPr>
          <w:rFonts w:ascii="GHEA Grapalat" w:hAnsi="GHEA Grapalat"/>
          <w:b/>
          <w:color w:val="000000" w:themeColor="text1"/>
          <w:sz w:val="20"/>
          <w:lang w:val="en-US"/>
        </w:rPr>
        <w:t>6</w:t>
      </w:r>
      <w:r w:rsidR="00993B86">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583D1C">
        <w:rPr>
          <w:rFonts w:ascii="GHEA Grapalat" w:hAnsi="GHEA Grapalat"/>
          <w:b/>
          <w:color w:val="000000" w:themeColor="text1"/>
          <w:sz w:val="20"/>
          <w:lang w:val="en-US"/>
        </w:rPr>
        <w:t xml:space="preserve">марта </w:t>
      </w:r>
      <w:r w:rsidR="00A13D75" w:rsidRPr="001778AB">
        <w:rPr>
          <w:rFonts w:ascii="GHEA Grapalat" w:hAnsi="GHEA Grapalat"/>
          <w:b/>
          <w:color w:val="000000" w:themeColor="text1"/>
          <w:sz w:val="20"/>
        </w:rPr>
        <w:t>202</w:t>
      </w:r>
      <w:r w:rsidR="00583D1C">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w:t>
      </w:r>
      <w:r w:rsidRPr="001778AB">
        <w:rPr>
          <w:rFonts w:ascii="GHEA Grapalat" w:hAnsi="GHEA Grapalat"/>
          <w:sz w:val="20"/>
        </w:rPr>
        <w:lastRenderedPageBreak/>
        <w:t xml:space="preserve">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C512E2"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C512E2"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C512E2">
        <w:rPr>
          <w:rFonts w:ascii="GHEA Grapalat" w:hAnsi="GHEA Grapalat"/>
          <w:b/>
          <w:lang w:val="en-US"/>
        </w:rPr>
        <w:t>9</w:t>
      </w:r>
      <w:r w:rsidR="007E754A" w:rsidRPr="007E754A">
        <w:rPr>
          <w:rFonts w:ascii="GHEA Grapalat" w:hAnsi="GHEA Grapalat"/>
          <w:b/>
          <w:color w:val="000000" w:themeColor="text1"/>
        </w:rPr>
        <w:t>:</w:t>
      </w:r>
      <w:r w:rsidR="00C512E2">
        <w:rPr>
          <w:rFonts w:ascii="GHEA Grapalat" w:hAnsi="GHEA Grapalat"/>
          <w:b/>
          <w:color w:val="000000" w:themeColor="text1"/>
          <w:lang w:val="en-US"/>
        </w:rPr>
        <w:t>45</w:t>
      </w:r>
      <w:r w:rsidR="007E754A" w:rsidRPr="007E754A">
        <w:rPr>
          <w:rFonts w:ascii="GHEA Grapalat" w:hAnsi="GHEA Grapalat"/>
          <w:b/>
          <w:color w:val="000000" w:themeColor="text1"/>
        </w:rPr>
        <w:t xml:space="preserve"> часов 2</w:t>
      </w:r>
      <w:r w:rsidR="00B95591">
        <w:rPr>
          <w:rFonts w:ascii="GHEA Grapalat" w:hAnsi="GHEA Grapalat"/>
          <w:b/>
          <w:color w:val="000000" w:themeColor="text1"/>
          <w:lang w:val="en-US"/>
        </w:rPr>
        <w:t>6</w:t>
      </w:r>
      <w:r w:rsidR="00993B86" w:rsidRPr="007E754A">
        <w:rPr>
          <w:rFonts w:ascii="GHEA Grapalat" w:hAnsi="GHEA Grapalat"/>
          <w:b/>
          <w:color w:val="000000" w:themeColor="text1"/>
        </w:rPr>
        <w:t>-ого</w:t>
      </w:r>
      <w:r w:rsidR="00C247C8" w:rsidRPr="007E754A">
        <w:rPr>
          <w:rFonts w:ascii="GHEA Grapalat" w:hAnsi="GHEA Grapalat"/>
          <w:b/>
          <w:color w:val="000000" w:themeColor="text1"/>
          <w:lang w:val="en-US"/>
        </w:rPr>
        <w:t xml:space="preserve"> </w:t>
      </w:r>
      <w:r w:rsidR="007E754A" w:rsidRPr="007E754A">
        <w:rPr>
          <w:rFonts w:ascii="GHEA Grapalat" w:hAnsi="GHEA Grapalat"/>
          <w:b/>
          <w:color w:val="000000" w:themeColor="text1"/>
          <w:lang w:val="en-US"/>
        </w:rPr>
        <w:t xml:space="preserve">марта </w:t>
      </w:r>
      <w:r w:rsidR="003E0090" w:rsidRPr="007E754A">
        <w:rPr>
          <w:rFonts w:ascii="GHEA Grapalat" w:hAnsi="GHEA Grapalat"/>
          <w:b/>
          <w:color w:val="000000" w:themeColor="text1"/>
        </w:rPr>
        <w:t>202</w:t>
      </w:r>
      <w:r w:rsidR="007E754A" w:rsidRPr="007E754A">
        <w:rPr>
          <w:rFonts w:ascii="GHEA Grapalat" w:hAnsi="GHEA Grapalat"/>
          <w:b/>
          <w:color w:val="000000" w:themeColor="text1"/>
          <w:lang w:val="en-US"/>
        </w:rPr>
        <w:t>5</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w:t>
      </w:r>
      <w:r w:rsidR="003E0090" w:rsidRPr="001778AB">
        <w:rPr>
          <w:rFonts w:ascii="GHEA Grapalat" w:hAnsi="GHEA Grapalat"/>
          <w:sz w:val="2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w:t>
      </w:r>
      <w:r w:rsidRPr="001778AB">
        <w:rPr>
          <w:rFonts w:ascii="GHEA Grapalat" w:hAnsi="GHEA Grapalat"/>
          <w:sz w:val="20"/>
        </w:rPr>
        <w:lastRenderedPageBreak/>
        <w:t>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lastRenderedPageBreak/>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lastRenderedPageBreak/>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w:t>
      </w:r>
      <w:r w:rsidR="00356832" w:rsidRPr="00356832">
        <w:rPr>
          <w:rFonts w:ascii="GHEA Grapalat" w:hAnsi="GHEA Grapalat"/>
          <w:color w:val="000000" w:themeColor="text1"/>
          <w:sz w:val="20"/>
          <w:szCs w:val="20"/>
        </w:rPr>
        <w:lastRenderedPageBreak/>
        <w:t>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060066">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0600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060066">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B95591">
        <w:rPr>
          <w:rFonts w:ascii="GHEA Grapalat" w:hAnsi="GHEA Grapalat"/>
          <w:b/>
          <w:lang w:val="en-US"/>
        </w:rPr>
        <w:t>20</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B95591">
        <w:rPr>
          <w:rFonts w:ascii="GHEA Grapalat" w:hAnsi="GHEA Grapalat"/>
          <w:sz w:val="20"/>
          <w:lang w:val="en-US"/>
        </w:rPr>
        <w:t>20</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B95591">
        <w:rPr>
          <w:rFonts w:ascii="GHEA Grapalat" w:hAnsi="GHEA Grapalat"/>
          <w:sz w:val="20"/>
          <w:lang w:val="en-US"/>
        </w:rPr>
        <w:t>20</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B95591">
        <w:rPr>
          <w:rFonts w:ascii="GHEA Grapalat" w:hAnsi="GHEA Grapalat"/>
          <w:sz w:val="20"/>
          <w:lang w:val="en-US"/>
        </w:rPr>
        <w:t>20</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B95591"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B95591">
        <w:rPr>
          <w:rFonts w:ascii="GHEA Grapalat" w:hAnsi="GHEA Grapalat"/>
          <w:b/>
          <w:sz w:val="20"/>
          <w:szCs w:val="20"/>
          <w:lang w:val="en-US"/>
        </w:rPr>
        <w:t>20</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6849C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6849C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6849C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6849C3"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6849C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D38A8">
        <w:rPr>
          <w:rFonts w:ascii="GHEA Grapalat" w:hAnsi="GHEA Grapalat"/>
          <w:b/>
          <w:lang w:val="en-US"/>
        </w:rPr>
        <w:t>5</w:t>
      </w:r>
      <w:r w:rsidR="00993B86">
        <w:rPr>
          <w:rFonts w:ascii="GHEA Grapalat" w:hAnsi="GHEA Grapalat"/>
          <w:b/>
        </w:rPr>
        <w:t>/</w:t>
      </w:r>
      <w:r w:rsidR="00B95591">
        <w:rPr>
          <w:rFonts w:ascii="GHEA Grapalat" w:hAnsi="GHEA Grapalat"/>
          <w:b/>
          <w:lang w:val="en-US"/>
        </w:rPr>
        <w:t>20</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95591"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D38A8">
        <w:rPr>
          <w:rFonts w:ascii="GHEA Grapalat" w:hAnsi="GHEA Grapalat"/>
          <w:b/>
          <w:i w:val="0"/>
          <w:lang w:val="en-US"/>
        </w:rPr>
        <w:t>5</w:t>
      </w:r>
      <w:r w:rsidR="00993B86">
        <w:rPr>
          <w:rFonts w:ascii="GHEA Grapalat" w:hAnsi="GHEA Grapalat"/>
          <w:b/>
          <w:i w:val="0"/>
        </w:rPr>
        <w:t>/</w:t>
      </w:r>
      <w:r w:rsidR="00B95591">
        <w:rPr>
          <w:rFonts w:ascii="GHEA Grapalat" w:hAnsi="GHEA Grapalat"/>
          <w:b/>
          <w:i w:val="0"/>
          <w:lang w:val="en-US"/>
        </w:rPr>
        <w:t>20</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993B86">
        <w:rPr>
          <w:rFonts w:ascii="GHEA Grapalat" w:hAnsi="GHEA Grapalat"/>
        </w:rPr>
        <w:t>/</w:t>
      </w:r>
      <w:r w:rsidR="00B95591">
        <w:rPr>
          <w:rFonts w:ascii="GHEA Grapalat" w:hAnsi="GHEA Grapalat"/>
          <w:lang w:val="en-US"/>
        </w:rPr>
        <w:t>20</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6F3A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6F3A99" w:rsidRPr="006F3A99">
              <w:rPr>
                <w:rFonts w:ascii="GHEA Grapalat" w:hAnsi="GHEA Grapalat"/>
                <w:b/>
                <w:sz w:val="18"/>
                <w:szCs w:val="18"/>
              </w:rPr>
              <w:t xml:space="preserve"> </w:t>
            </w:r>
            <w:r w:rsidR="00B95591" w:rsidRPr="00B95591">
              <w:rPr>
                <w:rFonts w:ascii="GHEA Grapalat" w:hAnsi="GHEA Grapalat"/>
                <w:b/>
                <w:sz w:val="18"/>
                <w:szCs w:val="18"/>
              </w:rPr>
              <w:t>«Пшатаванской Средней Школы» ГНКО община Мецамор,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95591" w:rsidRDefault="00B95591"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lastRenderedPageBreak/>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21D7">
        <w:rPr>
          <w:rFonts w:ascii="GHEA Grapalat" w:hAnsi="GHEA Grapalat"/>
          <w:b/>
          <w:sz w:val="20"/>
          <w:szCs w:val="20"/>
          <w:lang w:val="en-US"/>
        </w:rPr>
        <w:t>5</w:t>
      </w:r>
      <w:r w:rsidR="00993B86">
        <w:rPr>
          <w:rFonts w:ascii="GHEA Grapalat" w:hAnsi="GHEA Grapalat"/>
          <w:b/>
          <w:sz w:val="20"/>
          <w:szCs w:val="20"/>
        </w:rPr>
        <w:t>/</w:t>
      </w:r>
      <w:r w:rsidR="00B95591">
        <w:rPr>
          <w:rFonts w:ascii="GHEA Grapalat" w:hAnsi="GHEA Grapalat"/>
          <w:b/>
          <w:sz w:val="20"/>
          <w:szCs w:val="20"/>
          <w:lang w:val="en-US"/>
        </w:rPr>
        <w:t>20</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lastRenderedPageBreak/>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0648B5"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B95591" w:rsidRDefault="003D2FE2" w:rsidP="00150C72">
      <w:pPr>
        <w:widowControl w:val="0"/>
        <w:spacing w:after="160"/>
        <w:contextualSpacing/>
        <w:jc w:val="right"/>
        <w:rPr>
          <w:rFonts w:ascii="GHEA Grapalat" w:hAnsi="GHEA Grapalat" w:cs="GHEA Grapalat"/>
          <w:b/>
          <w:sz w:val="20"/>
          <w:szCs w:val="20"/>
        </w:rPr>
      </w:pPr>
      <w:r w:rsidRPr="00B95591">
        <w:rPr>
          <w:rFonts w:ascii="GHEA Grapalat" w:hAnsi="GHEA Grapalat"/>
          <w:b/>
          <w:sz w:val="20"/>
          <w:szCs w:val="20"/>
        </w:rPr>
        <w:t>Приложение № 4.</w:t>
      </w:r>
      <w:r w:rsidR="00551887" w:rsidRPr="00B95591">
        <w:rPr>
          <w:rFonts w:ascii="GHEA Grapalat" w:hAnsi="GHEA Grapalat"/>
          <w:b/>
          <w:sz w:val="20"/>
          <w:szCs w:val="20"/>
        </w:rPr>
        <w:t>2</w:t>
      </w:r>
    </w:p>
    <w:p w:rsidR="003D2FE2" w:rsidRPr="00B95591" w:rsidRDefault="003D2FE2" w:rsidP="00150C72">
      <w:pPr>
        <w:widowControl w:val="0"/>
        <w:spacing w:after="160"/>
        <w:contextualSpacing/>
        <w:jc w:val="right"/>
        <w:rPr>
          <w:rFonts w:ascii="GHEA Grapalat" w:hAnsi="GHEA Grapalat" w:cs="GHEA Grapalat"/>
          <w:b/>
          <w:sz w:val="20"/>
          <w:szCs w:val="20"/>
          <w:lang w:val="en-US"/>
        </w:rPr>
      </w:pPr>
      <w:r w:rsidRPr="00B95591">
        <w:rPr>
          <w:rFonts w:ascii="GHEA Grapalat" w:hAnsi="GHEA Grapalat"/>
          <w:b/>
          <w:sz w:val="20"/>
          <w:szCs w:val="20"/>
        </w:rPr>
        <w:t xml:space="preserve">к Приглашению </w:t>
      </w:r>
      <w:r w:rsidR="00D641B7" w:rsidRPr="00B95591">
        <w:rPr>
          <w:rFonts w:ascii="GHEA Grapalat" w:hAnsi="GHEA Grapalat"/>
          <w:b/>
          <w:sz w:val="20"/>
          <w:szCs w:val="20"/>
          <w:lang w:val="en-US"/>
        </w:rPr>
        <w:t xml:space="preserve">на </w:t>
      </w:r>
      <w:r w:rsidR="00D641B7" w:rsidRPr="00B95591">
        <w:rPr>
          <w:rFonts w:ascii="GHEA Grapalat" w:hAnsi="GHEA Grapalat"/>
          <w:b/>
          <w:sz w:val="20"/>
          <w:szCs w:val="20"/>
        </w:rPr>
        <w:t>открыт</w:t>
      </w:r>
      <w:r w:rsidR="00D641B7" w:rsidRPr="00B95591">
        <w:rPr>
          <w:rFonts w:ascii="GHEA Grapalat" w:hAnsi="GHEA Grapalat"/>
          <w:b/>
          <w:sz w:val="20"/>
          <w:szCs w:val="20"/>
          <w:lang w:val="en-US"/>
        </w:rPr>
        <w:t>ый</w:t>
      </w:r>
      <w:r w:rsidR="00D641B7" w:rsidRPr="00B95591">
        <w:rPr>
          <w:rFonts w:ascii="GHEA Grapalat" w:hAnsi="GHEA Grapalat"/>
          <w:b/>
          <w:sz w:val="20"/>
          <w:szCs w:val="20"/>
        </w:rPr>
        <w:t xml:space="preserve"> конкурс</w:t>
      </w:r>
      <w:r w:rsidRPr="00B95591">
        <w:rPr>
          <w:rFonts w:ascii="GHEA Grapalat" w:hAnsi="GHEA Grapalat"/>
          <w:b/>
          <w:sz w:val="20"/>
          <w:szCs w:val="20"/>
        </w:rPr>
        <w:br/>
        <w:t xml:space="preserve">под кодом </w:t>
      </w:r>
      <w:r w:rsidR="005255EA" w:rsidRPr="00B95591">
        <w:rPr>
          <w:rFonts w:ascii="GHEA Grapalat" w:hAnsi="GHEA Grapalat"/>
          <w:b/>
          <w:sz w:val="20"/>
          <w:szCs w:val="20"/>
        </w:rPr>
        <w:t>HHQK-BMKhTsDzB-</w:t>
      </w:r>
      <w:r w:rsidR="00993B86" w:rsidRPr="00B95591">
        <w:rPr>
          <w:rFonts w:ascii="GHEA Grapalat" w:hAnsi="GHEA Grapalat"/>
          <w:b/>
          <w:sz w:val="20"/>
          <w:szCs w:val="20"/>
        </w:rPr>
        <w:t>2</w:t>
      </w:r>
      <w:r w:rsidR="005D36A6" w:rsidRPr="00B95591">
        <w:rPr>
          <w:rFonts w:ascii="GHEA Grapalat" w:hAnsi="GHEA Grapalat"/>
          <w:b/>
          <w:sz w:val="20"/>
          <w:szCs w:val="20"/>
          <w:lang w:val="en-US"/>
        </w:rPr>
        <w:t>5</w:t>
      </w:r>
      <w:r w:rsidR="00993B86" w:rsidRPr="00B95591">
        <w:rPr>
          <w:rFonts w:ascii="GHEA Grapalat" w:hAnsi="GHEA Grapalat"/>
          <w:b/>
          <w:sz w:val="20"/>
          <w:szCs w:val="20"/>
        </w:rPr>
        <w:t>/</w:t>
      </w:r>
      <w:r w:rsidR="00B95591" w:rsidRPr="00B95591">
        <w:rPr>
          <w:rFonts w:ascii="GHEA Grapalat" w:hAnsi="GHEA Grapalat"/>
          <w:b/>
          <w:sz w:val="20"/>
          <w:szCs w:val="20"/>
          <w:lang w:val="en-US"/>
        </w:rPr>
        <w:t>20</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993B86">
        <w:rPr>
          <w:rFonts w:ascii="GHEA Grapalat" w:hAnsi="GHEA Grapalat" w:cs="GHEA Grapalat"/>
          <w:sz w:val="22"/>
          <w:szCs w:val="22"/>
        </w:rPr>
        <w:t>2</w:t>
      </w:r>
      <w:r w:rsidR="005D36A6">
        <w:rPr>
          <w:rFonts w:ascii="GHEA Grapalat" w:hAnsi="GHEA Grapalat" w:cs="GHEA Grapalat"/>
          <w:sz w:val="22"/>
          <w:szCs w:val="22"/>
          <w:lang w:val="en-US"/>
        </w:rPr>
        <w:t>5</w:t>
      </w:r>
      <w:r w:rsidR="001E3072">
        <w:rPr>
          <w:rFonts w:ascii="GHEA Grapalat" w:hAnsi="GHEA Grapalat" w:cs="GHEA Grapalat"/>
          <w:sz w:val="22"/>
          <w:szCs w:val="22"/>
          <w:lang w:val="en-US"/>
        </w:rPr>
        <w:t>/</w:t>
      </w:r>
      <w:r w:rsidR="00B95591">
        <w:rPr>
          <w:rFonts w:ascii="GHEA Grapalat" w:hAnsi="GHEA Grapalat" w:cs="GHEA Grapalat"/>
          <w:sz w:val="22"/>
          <w:szCs w:val="22"/>
          <w:lang w:val="en-US"/>
        </w:rPr>
        <w:t>20</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1778AB">
        <w:rPr>
          <w:rFonts w:ascii="GHEA Grapalat" w:hAnsi="GHEA Grapalat"/>
          <w:sz w:val="22"/>
          <w:szCs w:val="22"/>
        </w:rPr>
        <w:lastRenderedPageBreak/>
        <w:t>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0F153C" w:rsidRDefault="00235549" w:rsidP="000F153C">
      <w:pPr>
        <w:pStyle w:val="NoSpacing"/>
        <w:jc w:val="right"/>
        <w:rPr>
          <w:rFonts w:ascii="GHEA Grapalat" w:hAnsi="GHEA Grapalat" w:cs="Arial"/>
          <w:b/>
          <w:sz w:val="20"/>
        </w:rPr>
      </w:pPr>
      <w:r w:rsidRPr="000F153C">
        <w:rPr>
          <w:rFonts w:ascii="GHEA Grapalat" w:hAnsi="GHEA Grapalat"/>
          <w:b/>
          <w:sz w:val="20"/>
        </w:rPr>
        <w:lastRenderedPageBreak/>
        <w:t>Приложение № 5</w:t>
      </w:r>
    </w:p>
    <w:p w:rsidR="00A97452" w:rsidRPr="000F153C" w:rsidRDefault="00A97452" w:rsidP="000F153C">
      <w:pPr>
        <w:pStyle w:val="NoSpacing"/>
        <w:jc w:val="right"/>
        <w:rPr>
          <w:rFonts w:ascii="GHEA Grapalat" w:hAnsi="GHEA Grapalat" w:cs="GHEA Grapalat"/>
          <w:b/>
          <w:sz w:val="20"/>
          <w:lang w:val="en-US"/>
        </w:rPr>
      </w:pPr>
      <w:r w:rsidRPr="000F153C">
        <w:rPr>
          <w:rFonts w:ascii="GHEA Grapalat" w:hAnsi="GHEA Grapalat"/>
          <w:b/>
          <w:sz w:val="20"/>
        </w:rPr>
        <w:t xml:space="preserve">к Приглашению </w:t>
      </w:r>
      <w:r w:rsidR="00CD1A29" w:rsidRPr="000F153C">
        <w:rPr>
          <w:rFonts w:ascii="GHEA Grapalat" w:hAnsi="GHEA Grapalat"/>
          <w:b/>
          <w:sz w:val="20"/>
        </w:rPr>
        <w:t>об открытом конкурс</w:t>
      </w:r>
      <w:r w:rsidRPr="000F153C">
        <w:rPr>
          <w:rFonts w:ascii="GHEA Grapalat" w:hAnsi="GHEA Grapalat"/>
          <w:b/>
          <w:sz w:val="20"/>
        </w:rPr>
        <w:br/>
        <w:t xml:space="preserve">под кодом </w:t>
      </w:r>
      <w:r w:rsidR="005255EA" w:rsidRPr="000F153C">
        <w:rPr>
          <w:rFonts w:ascii="GHEA Grapalat" w:hAnsi="GHEA Grapalat"/>
          <w:b/>
          <w:sz w:val="20"/>
        </w:rPr>
        <w:t>HHQK-BMKhTsDzB-</w:t>
      </w:r>
      <w:r w:rsidR="00993B86" w:rsidRPr="000F153C">
        <w:rPr>
          <w:rFonts w:ascii="GHEA Grapalat" w:hAnsi="GHEA Grapalat"/>
          <w:b/>
          <w:sz w:val="20"/>
        </w:rPr>
        <w:t>2</w:t>
      </w:r>
      <w:r w:rsidR="00BC387F" w:rsidRPr="000F153C">
        <w:rPr>
          <w:rFonts w:ascii="GHEA Grapalat" w:hAnsi="GHEA Grapalat"/>
          <w:b/>
          <w:sz w:val="20"/>
          <w:lang w:val="en-US"/>
        </w:rPr>
        <w:t>5</w:t>
      </w:r>
      <w:r w:rsidR="00993B86" w:rsidRPr="000F153C">
        <w:rPr>
          <w:rFonts w:ascii="GHEA Grapalat" w:hAnsi="GHEA Grapalat"/>
          <w:b/>
          <w:sz w:val="20"/>
        </w:rPr>
        <w:t>/</w:t>
      </w:r>
      <w:r w:rsidR="000F153C" w:rsidRPr="000F153C">
        <w:rPr>
          <w:rFonts w:ascii="GHEA Grapalat" w:hAnsi="GHEA Grapalat"/>
          <w:b/>
          <w:sz w:val="20"/>
          <w:lang w:val="en-US"/>
        </w:rPr>
        <w:t>20</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BC387F">
        <w:rPr>
          <w:rFonts w:ascii="GHEA Grapalat" w:hAnsi="GHEA Grapalat" w:cs="GHEA Grapalat"/>
          <w:sz w:val="20"/>
          <w:szCs w:val="20"/>
          <w:lang w:val="en-US"/>
        </w:rPr>
        <w:t>5</w:t>
      </w:r>
      <w:r w:rsidR="00993B86">
        <w:rPr>
          <w:rFonts w:ascii="GHEA Grapalat" w:hAnsi="GHEA Grapalat" w:cs="GHEA Grapalat"/>
          <w:sz w:val="20"/>
          <w:szCs w:val="20"/>
        </w:rPr>
        <w:t>/</w:t>
      </w:r>
      <w:r w:rsidR="000F153C">
        <w:rPr>
          <w:rFonts w:ascii="GHEA Grapalat" w:hAnsi="GHEA Grapalat" w:cs="GHEA Grapalat"/>
          <w:sz w:val="20"/>
          <w:szCs w:val="20"/>
          <w:lang w:val="en-US"/>
        </w:rPr>
        <w:t>20</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0F153C">
        <w:rPr>
          <w:rFonts w:ascii="GHEA Grapalat" w:eastAsiaTheme="minorHAnsi" w:hAnsi="GHEA Grapalat" w:cstheme="minorBidi"/>
          <w:sz w:val="20"/>
          <w:szCs w:val="20"/>
          <w:lang w:val="en-US"/>
        </w:rPr>
        <w:t>20</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236C">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F153C"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0F153C">
        <w:rPr>
          <w:rFonts w:ascii="GHEA Grapalat" w:hAnsi="GHEA Grapalat"/>
          <w:b/>
          <w:sz w:val="18"/>
          <w:szCs w:val="18"/>
          <w:lang w:val="en-US"/>
        </w:rPr>
        <w:t>20</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0F153C">
        <w:rPr>
          <w:rFonts w:ascii="GHEA Grapalat" w:hAnsi="GHEA Grapalat"/>
          <w:sz w:val="20"/>
          <w:szCs w:val="20"/>
          <w:lang w:val="en-US"/>
        </w:rPr>
        <w:t>20</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F1188F">
        <w:rPr>
          <w:rFonts w:ascii="GHEA Grapalat" w:hAnsi="GHEA Grapalat"/>
          <w:b/>
          <w:sz w:val="20"/>
          <w:szCs w:val="20"/>
          <w:lang w:val="en-US"/>
        </w:rPr>
        <w:t>20</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F1188F">
        <w:rPr>
          <w:rFonts w:ascii="GHEA Grapalat" w:eastAsiaTheme="minorHAnsi" w:hAnsi="GHEA Grapalat" w:cstheme="minorBidi"/>
          <w:sz w:val="20"/>
          <w:szCs w:val="20"/>
          <w:lang w:val="en-US"/>
        </w:rPr>
        <w:t>20</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BMKhTsDzB-25/</w:t>
      </w:r>
      <w:r w:rsidR="00F1188F">
        <w:rPr>
          <w:rFonts w:ascii="GHEA Grapalat" w:eastAsiaTheme="minorHAnsi" w:hAnsi="GHEA Grapalat" w:cstheme="minorBidi"/>
          <w:sz w:val="20"/>
          <w:szCs w:val="20"/>
          <w:lang w:val="en-US"/>
        </w:rPr>
        <w:t>20</w:t>
      </w:r>
      <w:r w:rsidR="00000FBC">
        <w:rPr>
          <w:rFonts w:ascii="GHEA Grapalat" w:eastAsiaTheme="minorHAnsi" w:hAnsi="GHEA Grapalat" w:cstheme="minorBidi"/>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F1188F">
        <w:rPr>
          <w:rFonts w:ascii="GHEA Grapalat" w:eastAsiaTheme="minorHAnsi" w:hAnsi="GHEA Grapalat" w:cstheme="minorBidi"/>
          <w:sz w:val="20"/>
          <w:szCs w:val="20"/>
          <w:lang w:val="en-US"/>
        </w:rPr>
        <w:t>20</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Приложение № </w:t>
      </w:r>
      <w:r w:rsidR="00B337B0" w:rsidRPr="001778AB">
        <w:rPr>
          <w:rFonts w:ascii="GHEA Grapalat" w:hAnsi="GHEA Grapalat"/>
          <w:b/>
          <w:sz w:val="18"/>
        </w:rPr>
        <w:t>6</w:t>
      </w:r>
    </w:p>
    <w:p w:rsidR="003B2F27" w:rsidRPr="00F1188F"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993B86">
        <w:rPr>
          <w:rFonts w:ascii="GHEA Grapalat" w:hAnsi="GHEA Grapalat"/>
          <w:b/>
          <w:sz w:val="18"/>
        </w:rPr>
        <w:t>2</w:t>
      </w:r>
      <w:r w:rsidR="00A431AE">
        <w:rPr>
          <w:rFonts w:ascii="GHEA Grapalat" w:hAnsi="GHEA Grapalat"/>
          <w:b/>
          <w:sz w:val="18"/>
          <w:lang w:val="en-US"/>
        </w:rPr>
        <w:t>5</w:t>
      </w:r>
      <w:r w:rsidR="00993B86">
        <w:rPr>
          <w:rFonts w:ascii="GHEA Grapalat" w:hAnsi="GHEA Grapalat"/>
          <w:b/>
          <w:sz w:val="18"/>
        </w:rPr>
        <w:t>/</w:t>
      </w:r>
      <w:r w:rsidR="00F1188F">
        <w:rPr>
          <w:rFonts w:ascii="GHEA Grapalat" w:hAnsi="GHEA Grapalat"/>
          <w:b/>
          <w:sz w:val="18"/>
          <w:lang w:val="en-US"/>
        </w:rPr>
        <w:t>20</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F1188F">
        <w:rPr>
          <w:rFonts w:ascii="GHEA Grapalat" w:hAnsi="GHEA Grapalat"/>
          <w:b/>
          <w:sz w:val="20"/>
          <w:lang w:val="en-US"/>
        </w:rPr>
        <w:t>20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советнических услуг по разработке проектно-</w:t>
      </w:r>
      <w:r w:rsidR="00F54A90" w:rsidRPr="00000FBC">
        <w:rPr>
          <w:rFonts w:ascii="GHEA Grapalat" w:hAnsi="GHEA Grapalat"/>
          <w:b/>
          <w:sz w:val="20"/>
          <w:szCs w:val="20"/>
        </w:rPr>
        <w:t xml:space="preserve">сметной документации на </w:t>
      </w:r>
      <w:r w:rsidR="00F54A90" w:rsidRPr="00F1188F">
        <w:rPr>
          <w:rFonts w:ascii="GHEA Grapalat" w:hAnsi="GHEA Grapalat"/>
          <w:b/>
          <w:sz w:val="20"/>
          <w:szCs w:val="20"/>
        </w:rPr>
        <w:t xml:space="preserve">строительства </w:t>
      </w:r>
      <w:r w:rsidR="00F1188F" w:rsidRPr="00F1188F">
        <w:rPr>
          <w:rFonts w:ascii="GHEA Grapalat" w:eastAsia="GHEA Grapalat" w:hAnsi="GHEA Grapalat" w:cs="GHEA Grapalat"/>
          <w:b/>
          <w:sz w:val="20"/>
          <w:szCs w:val="20"/>
        </w:rPr>
        <w:t>«Пшатаванской Средней Школы» ГНКО община Мецамор, Армавирской области, РА</w:t>
      </w:r>
      <w:r w:rsidR="00000FBC"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E6DAD" w:rsidRPr="001778AB" w:rsidRDefault="002E6DAD"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62775F">
        <w:rPr>
          <w:rFonts w:ascii="GHEA Grapalat" w:hAnsi="GHEA Grapalat"/>
          <w:sz w:val="20"/>
          <w:szCs w:val="20"/>
          <w:lang w:val="en-US"/>
        </w:rPr>
        <w:t>9</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46"/>
        <w:gridCol w:w="1187"/>
        <w:gridCol w:w="1355"/>
        <w:gridCol w:w="876"/>
        <w:gridCol w:w="1437"/>
        <w:gridCol w:w="2125"/>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643BB4">
        <w:trPr>
          <w:trHeight w:val="247"/>
          <w:jc w:val="center"/>
        </w:trPr>
        <w:tc>
          <w:tcPr>
            <w:tcW w:w="1899"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7"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5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7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6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643BB4">
        <w:trPr>
          <w:trHeight w:val="1772"/>
          <w:jc w:val="center"/>
        </w:trPr>
        <w:tc>
          <w:tcPr>
            <w:tcW w:w="1899"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7" w:type="dxa"/>
            <w:vMerge/>
            <w:vAlign w:val="center"/>
          </w:tcPr>
          <w:p w:rsidR="00FF74DA" w:rsidRPr="001778AB" w:rsidRDefault="00FF74DA" w:rsidP="00150C72">
            <w:pPr>
              <w:widowControl w:val="0"/>
              <w:spacing w:after="120"/>
              <w:jc w:val="center"/>
              <w:rPr>
                <w:rFonts w:ascii="GHEA Grapalat" w:hAnsi="GHEA Grapalat"/>
                <w:sz w:val="20"/>
              </w:rPr>
            </w:pPr>
          </w:p>
        </w:tc>
        <w:tc>
          <w:tcPr>
            <w:tcW w:w="1355" w:type="dxa"/>
            <w:vMerge/>
            <w:vAlign w:val="center"/>
          </w:tcPr>
          <w:p w:rsidR="00FF74DA" w:rsidRPr="001778AB" w:rsidRDefault="00FF74DA" w:rsidP="00150C72">
            <w:pPr>
              <w:widowControl w:val="0"/>
              <w:spacing w:after="120"/>
              <w:jc w:val="center"/>
              <w:rPr>
                <w:rFonts w:ascii="GHEA Grapalat" w:hAnsi="GHEA Grapalat"/>
                <w:sz w:val="20"/>
              </w:rPr>
            </w:pPr>
          </w:p>
        </w:tc>
        <w:tc>
          <w:tcPr>
            <w:tcW w:w="876" w:type="dxa"/>
            <w:vMerge/>
            <w:vAlign w:val="center"/>
          </w:tcPr>
          <w:p w:rsidR="00FF74DA" w:rsidRPr="001778AB" w:rsidRDefault="00FF74DA" w:rsidP="00150C72">
            <w:pPr>
              <w:widowControl w:val="0"/>
              <w:spacing w:after="120"/>
              <w:jc w:val="center"/>
              <w:rPr>
                <w:rFonts w:ascii="GHEA Grapalat" w:hAnsi="GHEA Grapalat"/>
                <w:sz w:val="20"/>
              </w:rPr>
            </w:pPr>
          </w:p>
        </w:tc>
        <w:tc>
          <w:tcPr>
            <w:tcW w:w="1437"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25"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6D4CC7" w:rsidRPr="001778AB" w:rsidTr="00643BB4">
        <w:trPr>
          <w:trHeight w:val="1070"/>
          <w:jc w:val="center"/>
        </w:trPr>
        <w:tc>
          <w:tcPr>
            <w:tcW w:w="1899"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6D4CC7" w:rsidRPr="00744B22" w:rsidRDefault="006D4CC7" w:rsidP="006D4CC7">
            <w:pPr>
              <w:jc w:val="center"/>
              <w:rPr>
                <w:rFonts w:ascii="GHEA Grapalat" w:hAnsi="GHEA Grapalat"/>
                <w:sz w:val="18"/>
                <w:szCs w:val="18"/>
                <w:lang w:val="en-US"/>
              </w:rPr>
            </w:pPr>
            <w:r w:rsidRPr="001778AB">
              <w:rPr>
                <w:rFonts w:ascii="GHEA Grapalat" w:hAnsi="GHEA Grapalat"/>
                <w:sz w:val="18"/>
                <w:szCs w:val="18"/>
                <w:lang w:val="en-US"/>
              </w:rPr>
              <w:t>712412</w:t>
            </w:r>
            <w:r>
              <w:rPr>
                <w:rFonts w:ascii="GHEA Grapalat" w:hAnsi="GHEA Grapalat"/>
                <w:sz w:val="18"/>
                <w:szCs w:val="18"/>
              </w:rPr>
              <w:t>00/5</w:t>
            </w:r>
            <w:r>
              <w:rPr>
                <w:rFonts w:ascii="GHEA Grapalat" w:hAnsi="GHEA Grapalat"/>
                <w:sz w:val="18"/>
                <w:szCs w:val="18"/>
                <w:lang w:val="en-US"/>
              </w:rPr>
              <w:t>14</w:t>
            </w:r>
          </w:p>
        </w:tc>
        <w:tc>
          <w:tcPr>
            <w:tcW w:w="1187"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55" w:type="dxa"/>
            <w:vAlign w:val="center"/>
          </w:tcPr>
          <w:p w:rsidR="006D4CC7" w:rsidRPr="006D4CC7" w:rsidRDefault="006D4CC7" w:rsidP="006D4CC7">
            <w:pPr>
              <w:jc w:val="center"/>
              <w:rPr>
                <w:rFonts w:ascii="GHEA Grapalat" w:hAnsi="GHEA Grapalat"/>
                <w:sz w:val="18"/>
                <w:szCs w:val="18"/>
                <w:lang w:val="en-US"/>
              </w:rPr>
            </w:pPr>
          </w:p>
        </w:tc>
        <w:tc>
          <w:tcPr>
            <w:tcW w:w="876"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37" w:type="dxa"/>
            <w:vAlign w:val="center"/>
          </w:tcPr>
          <w:p w:rsidR="006D4CC7" w:rsidRPr="006D4CC7" w:rsidRDefault="006D4CC7" w:rsidP="006D4CC7">
            <w:pPr>
              <w:jc w:val="center"/>
              <w:rPr>
                <w:rFonts w:ascii="GHEA Grapalat" w:hAnsi="GHEA Grapalat"/>
                <w:sz w:val="18"/>
                <w:szCs w:val="18"/>
                <w:lang w:val="en-US"/>
              </w:rPr>
            </w:pPr>
            <w:r w:rsidRPr="006D4CC7">
              <w:rPr>
                <w:rFonts w:ascii="GHEA Grapalat" w:hAnsi="GHEA Grapalat"/>
                <w:sz w:val="18"/>
                <w:szCs w:val="18"/>
                <w:lang w:val="en-US"/>
              </w:rPr>
              <w:t>РА, Армавирская область, община Пшатаван 17-я улица 33 здание</w:t>
            </w:r>
          </w:p>
        </w:tc>
        <w:tc>
          <w:tcPr>
            <w:tcW w:w="2125" w:type="dxa"/>
            <w:vAlign w:val="center"/>
          </w:tcPr>
          <w:p w:rsidR="006D4CC7" w:rsidRPr="001778AB" w:rsidRDefault="006D4CC7" w:rsidP="006D4CC7">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0" w:type="auto"/>
        <w:jc w:val="center"/>
        <w:tblCellMar>
          <w:left w:w="10" w:type="dxa"/>
          <w:right w:w="10" w:type="dxa"/>
        </w:tblCellMar>
        <w:tblLook w:val="04A0" w:firstRow="1" w:lastRow="0" w:firstColumn="1" w:lastColumn="0" w:noHBand="0" w:noVBand="1"/>
      </w:tblPr>
      <w:tblGrid>
        <w:gridCol w:w="414"/>
        <w:gridCol w:w="2589"/>
        <w:gridCol w:w="6698"/>
        <w:gridCol w:w="32"/>
      </w:tblGrid>
      <w:tr w:rsidR="00643BB4" w:rsidTr="00643BB4">
        <w:tblPrEx>
          <w:tblCellMar>
            <w:top w:w="0" w:type="dxa"/>
            <w:bottom w:w="0" w:type="dxa"/>
          </w:tblCellMar>
        </w:tblPrEx>
        <w:trPr>
          <w:gridAfter w:val="1"/>
          <w:wAfter w:w="32" w:type="dxa"/>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Обоснование проекта</w:t>
            </w:r>
          </w:p>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643BB4" w:rsidTr="00643BB4">
        <w:tblPrEx>
          <w:tblCellMar>
            <w:top w:w="0" w:type="dxa"/>
            <w:bottom w:w="0" w:type="dxa"/>
          </w:tblCellMar>
        </w:tblPrEx>
        <w:trPr>
          <w:gridAfter w:val="1"/>
          <w:wAfter w:w="32" w:type="dxa"/>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Заказчик</w:t>
            </w:r>
          </w:p>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Комитет градостроительства РА</w:t>
            </w:r>
          </w:p>
        </w:tc>
      </w:tr>
      <w:tr w:rsidR="00643BB4" w:rsidTr="00643BB4">
        <w:tblPrEx>
          <w:tblCellMar>
            <w:top w:w="0" w:type="dxa"/>
            <w:bottom w:w="0" w:type="dxa"/>
          </w:tblCellMar>
        </w:tblPrEx>
        <w:trPr>
          <w:gridAfter w:val="1"/>
          <w:wAfter w:w="32" w:type="dxa"/>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Документы, являющиеся обоснованием проектирования</w:t>
            </w:r>
          </w:p>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tabs>
                <w:tab w:val="left" w:pos="0"/>
                <w:tab w:val="left" w:pos="361"/>
                <w:tab w:val="left" w:pos="408"/>
                <w:tab w:val="left" w:pos="2430"/>
              </w:tabs>
            </w:pPr>
            <w:r>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643BB4" w:rsidTr="00643BB4">
        <w:tblPrEx>
          <w:tblCellMar>
            <w:top w:w="0" w:type="dxa"/>
            <w:bottom w:w="0" w:type="dxa"/>
          </w:tblCellMar>
        </w:tblPrEx>
        <w:trPr>
          <w:gridAfter w:val="1"/>
          <w:wAfter w:w="32" w:type="dxa"/>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Стадии проектирования</w:t>
            </w:r>
          </w:p>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643BB4" w:rsidTr="00643BB4">
        <w:tblPrEx>
          <w:tblCellMar>
            <w:top w:w="0" w:type="dxa"/>
            <w:bottom w:w="0" w:type="dxa"/>
          </w:tblCellMar>
        </w:tblPrEx>
        <w:trPr>
          <w:gridAfter w:val="1"/>
          <w:wAfter w:w="32" w:type="dxa"/>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643BB4" w:rsidRDefault="00643BB4" w:rsidP="006849C3"/>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left="284" w:right="260" w:hanging="284"/>
              <w:jc w:val="both"/>
              <w:rPr>
                <w:rFonts w:ascii="GHEA Grapalat" w:eastAsia="GHEA Grapalat" w:hAnsi="GHEA Grapalat" w:cs="GHEA Grapalat"/>
                <w:sz w:val="18"/>
              </w:rPr>
            </w:pPr>
            <w:r>
              <w:rPr>
                <w:rFonts w:ascii="GHEA Grapalat" w:eastAsia="GHEA Grapalat" w:hAnsi="GHEA Grapalat" w:cs="GHEA Grapalat"/>
                <w:sz w:val="18"/>
              </w:rPr>
              <w:t>Здание «Пшатаванская средняя школа»</w:t>
            </w:r>
            <w:r>
              <w:rPr>
                <w:rFonts w:ascii="GHEA Grapalat" w:eastAsia="GHEA Grapalat" w:hAnsi="GHEA Grapalat" w:cs="GHEA Grapalat"/>
                <w:b/>
                <w:sz w:val="22"/>
              </w:rPr>
              <w:t xml:space="preserve"> </w:t>
            </w:r>
            <w:r>
              <w:rPr>
                <w:rFonts w:ascii="GHEA Grapalat" w:eastAsia="GHEA Grapalat" w:hAnsi="GHEA Grapalat" w:cs="GHEA Grapalat"/>
                <w:sz w:val="18"/>
              </w:rPr>
              <w:t>ГНКО община Мецамор, Армавирской области, РА</w:t>
            </w:r>
          </w:p>
          <w:p w:rsidR="00643BB4" w:rsidRDefault="00643BB4" w:rsidP="006849C3">
            <w:pPr>
              <w:ind w:left="284" w:right="260" w:hanging="284"/>
              <w:jc w:val="both"/>
              <w:rPr>
                <w:rFonts w:ascii="GHEA Grapalat" w:eastAsia="GHEA Grapalat" w:hAnsi="GHEA Grapalat" w:cs="GHEA Grapalat"/>
                <w:sz w:val="18"/>
              </w:rPr>
            </w:pPr>
            <w:r>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Pr>
                <w:rFonts w:ascii="Segoe UI Symbol" w:eastAsia="Segoe UI Symbol" w:hAnsi="Segoe UI Symbol" w:cs="Segoe UI Symbol"/>
                <w:sz w:val="18"/>
              </w:rPr>
              <w:t xml:space="preserve">№ </w:t>
            </w:r>
            <w:r>
              <w:rPr>
                <w:rFonts w:ascii="GHEA Grapalat" w:eastAsia="GHEA Grapalat" w:hAnsi="GHEA Grapalat" w:cs="GHEA Grapalat"/>
                <w:color w:val="000000"/>
                <w:sz w:val="18"/>
              </w:rPr>
              <w:t>30112018-04-0052</w:t>
            </w:r>
            <w:r>
              <w:rPr>
                <w:rFonts w:ascii="Segoe UI Symbol" w:eastAsia="Segoe UI Symbol" w:hAnsi="Segoe UI Symbol" w:cs="Segoe UI Symbol"/>
                <w:sz w:val="18"/>
              </w:rPr>
              <w:t xml:space="preserve">. </w:t>
            </w:r>
            <w:r>
              <w:rPr>
                <w:rFonts w:ascii="GHEA Grapalat" w:eastAsia="GHEA Grapalat" w:hAnsi="GHEA Grapalat" w:cs="GHEA Grapalat"/>
                <w:sz w:val="18"/>
              </w:rPr>
              <w:t xml:space="preserve">Площадь: </w:t>
            </w:r>
            <w:r>
              <w:rPr>
                <w:rFonts w:ascii="GHEA Grapalat" w:eastAsia="GHEA Grapalat" w:hAnsi="GHEA Grapalat" w:cs="GHEA Grapalat"/>
                <w:color w:val="000000"/>
                <w:sz w:val="18"/>
              </w:rPr>
              <w:t xml:space="preserve">1,31 </w:t>
            </w:r>
            <w:r>
              <w:rPr>
                <w:rFonts w:ascii="GHEA Grapalat" w:eastAsia="GHEA Grapalat" w:hAnsi="GHEA Grapalat" w:cs="GHEA Grapalat"/>
                <w:sz w:val="18"/>
              </w:rPr>
              <w:t>га.</w:t>
            </w:r>
          </w:p>
          <w:p w:rsidR="00643BB4" w:rsidRDefault="00643BB4" w:rsidP="006849C3">
            <w:pPr>
              <w:ind w:left="284" w:right="260" w:hanging="284"/>
              <w:jc w:val="both"/>
              <w:rPr>
                <w:rFonts w:ascii="GHEA Grapalat" w:eastAsia="GHEA Grapalat" w:hAnsi="GHEA Grapalat" w:cs="GHEA Grapalat"/>
                <w:b/>
              </w:rPr>
            </w:pPr>
            <w:r>
              <w:rPr>
                <w:rFonts w:ascii="GHEA Grapalat" w:eastAsia="GHEA Grapalat" w:hAnsi="GHEA Grapalat" w:cs="GHEA Grapalat"/>
                <w:sz w:val="18"/>
              </w:rPr>
              <w:t>04.04.2024 года было дано заключение о техническом состоянии зданий «Средней школы имени Джанфида Э. Даштояна» Армавирская область Республики Армения, община Пшатаван 17-я улица 33 здание частным предприятием "Седрак Мурадян".</w:t>
            </w:r>
          </w:p>
          <w:p w:rsidR="00643BB4" w:rsidRDefault="00643BB4" w:rsidP="006849C3">
            <w:pPr>
              <w:tabs>
                <w:tab w:val="left" w:pos="3960"/>
                <w:tab w:val="left" w:pos="7650"/>
                <w:tab w:val="left" w:pos="7740"/>
                <w:tab w:val="left" w:pos="8100"/>
              </w:tabs>
              <w:ind w:left="284" w:right="-630" w:hanging="284"/>
            </w:pPr>
            <w:r>
              <w:rPr>
                <w:rFonts w:ascii="GHEA Grapalat" w:eastAsia="GHEA Grapalat" w:hAnsi="GHEA Grapalat" w:cs="GHEA Grapalat"/>
                <w:sz w:val="18"/>
              </w:rPr>
              <w:t xml:space="preserve">Территория расположена в Армавирской области Республики Армения, община Пшатаван 17-я улица 33 здание </w:t>
            </w:r>
          </w:p>
        </w:tc>
      </w:tr>
      <w:tr w:rsidR="00643BB4" w:rsidTr="00643BB4">
        <w:tblPrEx>
          <w:tblCellMar>
            <w:top w:w="0" w:type="dxa"/>
            <w:bottom w:w="0" w:type="dxa"/>
          </w:tblCellMar>
        </w:tblPrEx>
        <w:trPr>
          <w:gridAfter w:val="1"/>
          <w:wAfter w:w="32" w:type="dxa"/>
          <w:jc w:val="center"/>
        </w:trPr>
        <w:tc>
          <w:tcPr>
            <w:tcW w:w="962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pPr>
              <w:jc w:val="both"/>
            </w:pPr>
            <w:r>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Инженерно-геодезические изыскания, приобретение баз землеотвода</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both"/>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643BB4" w:rsidRDefault="00643BB4" w:rsidP="006849C3">
            <w:pPr>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643BB4" w:rsidRDefault="00643BB4" w:rsidP="006849C3">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Выявить существующие инженерные сети, необщественные территории и </w:t>
            </w:r>
            <w:r>
              <w:rPr>
                <w:rFonts w:ascii="GHEA Grapalat" w:eastAsia="GHEA Grapalat" w:hAnsi="GHEA Grapalat" w:cs="GHEA Grapalat"/>
                <w:sz w:val="18"/>
                <w:shd w:val="clear" w:color="auto" w:fill="FFFFFF"/>
              </w:rPr>
              <w:lastRenderedPageBreak/>
              <w:t>сооружения</w:t>
            </w:r>
          </w:p>
          <w:p w:rsidR="00643BB4" w:rsidRDefault="00643BB4" w:rsidP="006849C3">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643BB4" w:rsidRDefault="00643BB4" w:rsidP="006849C3">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7</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Инженерно-геологические и гидрогеологические исследования</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643BB4" w:rsidRDefault="00643BB4" w:rsidP="006849C3">
            <w:pPr>
              <w:jc w:val="both"/>
              <w:rPr>
                <w:rFonts w:ascii="Calibri" w:eastAsia="Calibri" w:hAnsi="Calibri" w:cs="Calibri"/>
              </w:rPr>
            </w:pPr>
            <w:r>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Pr>
                <w:rFonts w:ascii="Calibri" w:eastAsia="Calibri" w:hAnsi="Calibri" w:cs="Calibri"/>
                <w:sz w:val="22"/>
              </w:rPr>
              <w:t xml:space="preserve"> </w:t>
            </w:r>
          </w:p>
          <w:p w:rsidR="00643BB4" w:rsidRDefault="00643BB4" w:rsidP="006849C3">
            <w:pPr>
              <w:jc w:val="both"/>
              <w:rPr>
                <w:rFonts w:ascii="GHEA Grapalat" w:eastAsia="GHEA Grapalat" w:hAnsi="GHEA Grapalat" w:cs="GHEA Grapalat"/>
                <w:sz w:val="18"/>
              </w:rPr>
            </w:pPr>
            <w:r>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643BB4" w:rsidRDefault="00643BB4" w:rsidP="006849C3">
            <w:r>
              <w:rPr>
                <w:rFonts w:ascii="GHEA Grapalat" w:eastAsia="GHEA Grapalat" w:hAnsi="GHEA Grapalat" w:cs="GHEA Grapalat"/>
                <w:sz w:val="18"/>
              </w:rPr>
              <w:t>Сбор информации о подземных водах</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8</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Исследование инженерных каналов связи</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Pr>
                <w:rFonts w:ascii="GHEA Grapalat" w:eastAsia="GHEA Grapalat" w:hAnsi="GHEA Grapalat" w:cs="GHEA Grapalat"/>
                <w:b/>
                <w:sz w:val="18"/>
              </w:rPr>
              <w:t xml:space="preserve">, </w:t>
            </w:r>
            <w:r>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Заключения отраслевых (заинтересованных) органов</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Министерство здравоохранения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Инспекция здравоохранения и труда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МВД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Орган инспекции градостроительства, технической и пожарной безопасности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Министерство труда и социальных вопросов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Министерство окружающей среды РА,</w:t>
            </w:r>
          </w:p>
          <w:p w:rsidR="00643BB4" w:rsidRDefault="00643BB4" w:rsidP="006849C3">
            <w:r>
              <w:rPr>
                <w:rFonts w:ascii="GHEA Grapalat" w:eastAsia="GHEA Grapalat" w:hAnsi="GHEA Grapalat" w:cs="GHEA Grapalat"/>
                <w:sz w:val="18"/>
              </w:rPr>
              <w:t>Администрация губернатора и общественный офис.</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43BB4" w:rsidP="006849C3">
            <w:pPr>
              <w:jc w:val="center"/>
              <w:rPr>
                <w:b/>
              </w:rPr>
            </w:pPr>
            <w:r w:rsidRPr="006849C3">
              <w:rPr>
                <w:rFonts w:ascii="GHEA Grapalat" w:eastAsia="GHEA Grapalat" w:hAnsi="GHEA Grapalat" w:cs="GHEA Grapalat"/>
                <w:b/>
                <w:sz w:val="18"/>
              </w:rPr>
              <w:t>Спецификация сооружения и требования к проектированию</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left="496" w:hanging="270"/>
              <w:rPr>
                <w:rFonts w:ascii="GHEA Grapalat" w:eastAsia="GHEA Grapalat" w:hAnsi="GHEA Grapalat" w:cs="GHEA Grapalat"/>
                <w:sz w:val="18"/>
              </w:rPr>
            </w:pPr>
          </w:p>
          <w:p w:rsidR="00643BB4" w:rsidRDefault="00643BB4" w:rsidP="006849C3">
            <w:pPr>
              <w:ind w:left="496" w:hanging="270"/>
              <w:rPr>
                <w:rFonts w:ascii="GHEA Grapalat" w:eastAsia="GHEA Grapalat" w:hAnsi="GHEA Grapalat" w:cs="GHEA Grapalat"/>
                <w:sz w:val="18"/>
              </w:rPr>
            </w:pPr>
            <w:r>
              <w:rPr>
                <w:rFonts w:ascii="GHEA Grapalat" w:eastAsia="GHEA Grapalat" w:hAnsi="GHEA Grapalat" w:cs="GHEA Grapalat"/>
                <w:sz w:val="18"/>
              </w:rPr>
              <w:t>• Планируется разработать проект здания школы «Пшатаванская средняя школа»</w:t>
            </w:r>
            <w:r>
              <w:rPr>
                <w:rFonts w:ascii="GHEA Grapalat" w:eastAsia="GHEA Grapalat" w:hAnsi="GHEA Grapalat" w:cs="GHEA Grapalat"/>
                <w:b/>
                <w:sz w:val="22"/>
              </w:rPr>
              <w:t xml:space="preserve"> </w:t>
            </w:r>
            <w:r>
              <w:rPr>
                <w:rFonts w:ascii="GHEA Grapalat" w:eastAsia="GHEA Grapalat" w:hAnsi="GHEA Grapalat" w:cs="GHEA Grapalat"/>
                <w:sz w:val="18"/>
              </w:rPr>
              <w:t>ГНКО  с конструктивными решениями из железобетона на 350 ученических мест, проектно-сметную документацию на новое здание или здания.</w:t>
            </w:r>
          </w:p>
          <w:p w:rsidR="00643BB4" w:rsidRDefault="00643BB4" w:rsidP="006849C3">
            <w:pPr>
              <w:ind w:left="496" w:hanging="270"/>
              <w:rPr>
                <w:rFonts w:ascii="GHEA Grapalat" w:eastAsia="GHEA Grapalat" w:hAnsi="GHEA Grapalat" w:cs="GHEA Grapalat"/>
                <w:sz w:val="18"/>
              </w:rPr>
            </w:pPr>
            <w:r>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643BB4" w:rsidRDefault="00643BB4" w:rsidP="006849C3">
            <w:pPr>
              <w:ind w:left="496" w:hanging="270"/>
              <w:rPr>
                <w:rFonts w:ascii="GHEA Grapalat" w:eastAsia="GHEA Grapalat" w:hAnsi="GHEA Grapalat" w:cs="GHEA Grapalat"/>
                <w:sz w:val="18"/>
              </w:rPr>
            </w:pPr>
            <w:r>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643BB4" w:rsidRDefault="00643BB4" w:rsidP="006849C3">
            <w:pPr>
              <w:ind w:left="496" w:hanging="270"/>
              <w:rPr>
                <w:rFonts w:ascii="GHEA Grapalat" w:eastAsia="GHEA Grapalat" w:hAnsi="GHEA Grapalat" w:cs="GHEA Grapalat"/>
                <w:sz w:val="18"/>
              </w:rPr>
            </w:pPr>
            <w:r>
              <w:rPr>
                <w:rFonts w:ascii="GHEA Grapalat" w:eastAsia="GHEA Grapalat" w:hAnsi="GHEA Grapalat" w:cs="GHEA Grapalat"/>
                <w:sz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предусмотреть решения по оснащению оборудованием</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Pr>
                <w:rFonts w:ascii="GHEA Grapalat" w:eastAsia="GHEA Grapalat" w:hAnsi="GHEA Grapalat" w:cs="GHEA Grapalat"/>
                <w:b/>
                <w:sz w:val="18"/>
              </w:rPr>
              <w:t>с соответствующим инвентарем</w:t>
            </w:r>
            <w:r>
              <w:rPr>
                <w:rFonts w:ascii="GHEA Grapalat" w:eastAsia="GHEA Grapalat" w:hAnsi="GHEA Grapalat" w:cs="GHEA Grapalat"/>
                <w:sz w:val="18"/>
              </w:rPr>
              <w:t xml:space="preserve">, поручни, дополнительное освещение и тд), </w:t>
            </w:r>
            <w:r>
              <w:rPr>
                <w:rFonts w:ascii="GHEA Grapalat" w:eastAsia="GHEA Grapalat" w:hAnsi="GHEA Grapalat" w:cs="GHEA Grapalat"/>
                <w:b/>
                <w:sz w:val="18"/>
              </w:rPr>
              <w:t>подъемные устройства или лифт при необходимости</w:t>
            </w:r>
          </w:p>
          <w:p w:rsidR="00643BB4" w:rsidRDefault="00643BB4" w:rsidP="009B69A1">
            <w:pPr>
              <w:numPr>
                <w:ilvl w:val="0"/>
                <w:numId w:val="13"/>
              </w:numPr>
              <w:ind w:left="496" w:hanging="270"/>
              <w:jc w:val="both"/>
              <w:rPr>
                <w:rFonts w:ascii="GHEA Grapalat" w:eastAsia="GHEA Grapalat" w:hAnsi="GHEA Grapalat" w:cs="GHEA Grapalat"/>
                <w:sz w:val="18"/>
              </w:rPr>
            </w:pPr>
            <w:r>
              <w:rPr>
                <w:rFonts w:ascii="GHEA Grapalat" w:eastAsia="GHEA Grapalat" w:hAnsi="GHEA Grapalat" w:cs="GHEA Grapalat"/>
                <w:sz w:val="18"/>
              </w:rPr>
              <w:t xml:space="preserve">в случае наличия в проекте лифтов и котельных получение заключений </w:t>
            </w:r>
            <w:r>
              <w:rPr>
                <w:rFonts w:ascii="GHEA Grapalat" w:eastAsia="GHEA Grapalat" w:hAnsi="GHEA Grapalat" w:cs="GHEA Grapalat"/>
                <w:sz w:val="18"/>
              </w:rPr>
              <w:lastRenderedPageBreak/>
              <w:t>экспертизы технической безопасности проектной документации опасных производственных объектов проектировщиком.</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643BB4" w:rsidRDefault="00643BB4" w:rsidP="009B69A1">
            <w:pPr>
              <w:numPr>
                <w:ilvl w:val="0"/>
                <w:numId w:val="13"/>
              </w:numPr>
              <w:ind w:left="496" w:hanging="270"/>
              <w:jc w:val="both"/>
              <w:rPr>
                <w:rFonts w:ascii="GHEA Grapalat" w:eastAsia="GHEA Grapalat" w:hAnsi="GHEA Grapalat" w:cs="GHEA Grapalat"/>
                <w:sz w:val="18"/>
              </w:rPr>
            </w:pPr>
            <w:r>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643BB4" w:rsidRDefault="00643BB4" w:rsidP="009B69A1">
            <w:pPr>
              <w:numPr>
                <w:ilvl w:val="0"/>
                <w:numId w:val="13"/>
              </w:numPr>
              <w:ind w:left="496" w:hanging="270"/>
              <w:jc w:val="both"/>
              <w:rPr>
                <w:rFonts w:ascii="GHEA Grapalat" w:eastAsia="GHEA Grapalat" w:hAnsi="GHEA Grapalat" w:cs="GHEA Grapalat"/>
                <w:sz w:val="18"/>
              </w:rPr>
            </w:pPr>
            <w:r>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643BB4" w:rsidRDefault="00643BB4" w:rsidP="009B69A1">
            <w:pPr>
              <w:numPr>
                <w:ilvl w:val="0"/>
                <w:numId w:val="13"/>
              </w:numPr>
              <w:ind w:left="496" w:hanging="270"/>
              <w:jc w:val="both"/>
            </w:pPr>
            <w:r>
              <w:rPr>
                <w:rFonts w:ascii="GHEA Grapalat" w:eastAsia="GHEA Grapalat" w:hAnsi="GHEA Grapalat" w:cs="GHEA Grapalat"/>
                <w:sz w:val="18"/>
              </w:rPr>
              <w:t>При необходимости провести доработку проектно-сметной документации.</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Обоснование проекта и нормативные требования</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right="-18"/>
              <w:rPr>
                <w:rFonts w:ascii="GHEA Grapalat" w:eastAsia="GHEA Grapalat" w:hAnsi="GHEA Grapalat" w:cs="GHEA Grapalat"/>
                <w:sz w:val="18"/>
              </w:rPr>
            </w:pPr>
            <w:r>
              <w:rPr>
                <w:rFonts w:ascii="GHEA Grapalat" w:eastAsia="GHEA Grapalat" w:hAnsi="GHEA Grapalat" w:cs="GHEA Grapalat"/>
                <w:b/>
                <w:sz w:val="18"/>
              </w:rPr>
              <w:t>Разработка проекта согласно нормативным требованиям:</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правах лиц, имеющих инвалидность»</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«Об экспертизе и оценке воздействия на окружающую среду»</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Pr>
                <w:rFonts w:ascii="Segoe UI Symbol" w:eastAsia="Segoe UI Symbol" w:hAnsi="Segoe UI Symbol" w:cs="Segoe UI Symbol"/>
                <w:b/>
                <w:sz w:val="18"/>
              </w:rPr>
              <w:t>№</w:t>
            </w:r>
            <w:r>
              <w:rPr>
                <w:rFonts w:ascii="GHEA Grapalat" w:eastAsia="GHEA Grapalat" w:hAnsi="GHEA Grapalat" w:cs="GHEA Grapalat"/>
                <w:b/>
                <w:sz w:val="18"/>
              </w:rPr>
              <w:t xml:space="preserve"> 04-Н </w:t>
            </w:r>
            <w:r>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Pr>
                <w:rFonts w:ascii="Calibri" w:eastAsia="Calibri" w:hAnsi="Calibri" w:cs="Calibri"/>
                <w:sz w:val="22"/>
              </w:rPr>
              <w:t xml:space="preserve"> </w:t>
            </w:r>
            <w:r>
              <w:rPr>
                <w:rFonts w:ascii="GHEA Grapalat" w:eastAsia="GHEA Grapalat" w:hAnsi="GHEA Grapalat" w:cs="GHEA Grapalat"/>
                <w:sz w:val="18"/>
              </w:rPr>
              <w:t>и отмене приказа Министра градостроительства Республики Армения N 263-Н от 14 октября 2014 года</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1305.2003 года </w:t>
            </w:r>
            <w:r>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IV-11.03-03-02 (МСН 2.02-05-2000)</w:t>
            </w:r>
            <w:r>
              <w:rPr>
                <w:rFonts w:ascii="Calibri" w:eastAsia="Calibri" w:hAnsi="Calibri" w:cs="Calibri"/>
                <w:b/>
                <w:color w:val="000000"/>
                <w:sz w:val="18"/>
                <w:shd w:val="clear" w:color="auto" w:fill="FFFFFF"/>
              </w:rPr>
              <w:t> </w:t>
            </w:r>
            <w:r>
              <w:rPr>
                <w:rFonts w:ascii="GHEA Grapalat" w:eastAsia="GHEA Grapalat" w:hAnsi="GHEA Grapalat" w:cs="GHEA Grapalat"/>
                <w:sz w:val="18"/>
              </w:rPr>
              <w:t xml:space="preserve"> «Автостоянки»,</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12-Н</w:t>
            </w:r>
            <w:r>
              <w:rPr>
                <w:rFonts w:ascii="GHEA Grapalat" w:eastAsia="GHEA Grapalat" w:hAnsi="GHEA Grapalat" w:cs="GHEA Grapalat"/>
                <w:sz w:val="18"/>
              </w:rPr>
              <w:t xml:space="preserve"> </w:t>
            </w:r>
            <w:r>
              <w:rPr>
                <w:rFonts w:ascii="GHEA Grapalat" w:eastAsia="GHEA Grapalat" w:hAnsi="GHEA Grapalat" w:cs="GHEA Grapalat"/>
                <w:b/>
                <w:sz w:val="18"/>
              </w:rPr>
              <w:t>от 14.06.2022 года</w:t>
            </w:r>
            <w:r>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Pr>
                <w:rFonts w:ascii="GHEA Grapalat" w:eastAsia="GHEA Grapalat" w:hAnsi="GHEA Grapalat" w:cs="GHEA Grapalat"/>
                <w:sz w:val="18"/>
              </w:rPr>
              <w:t xml:space="preserve">территорий»,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РА N 102-Н</w:t>
            </w:r>
            <w:r>
              <w:rPr>
                <w:rFonts w:ascii="GHEA Grapalat" w:eastAsia="GHEA Grapalat" w:hAnsi="GHEA Grapalat" w:cs="GHEA Grapalat"/>
                <w:sz w:val="18"/>
              </w:rPr>
              <w:t xml:space="preserve"> </w:t>
            </w:r>
            <w:r>
              <w:rPr>
                <w:rFonts w:ascii="GHEA Grapalat" w:eastAsia="GHEA Grapalat" w:hAnsi="GHEA Grapalat" w:cs="GHEA Grapalat"/>
                <w:b/>
                <w:sz w:val="18"/>
              </w:rPr>
              <w:t>от 28.12.2020 года</w:t>
            </w:r>
            <w:r>
              <w:rPr>
                <w:rFonts w:ascii="GHEA Grapalat" w:eastAsia="GHEA Grapalat" w:hAnsi="GHEA Grapalat" w:cs="GHEA Grapalat"/>
                <w:sz w:val="18"/>
              </w:rPr>
              <w:t xml:space="preserve"> СНРА 20-04-2020 «Сейсмостойкое строительство. Нормы проектирования»,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95-Н от 10.12.2020 г.</w:t>
            </w:r>
            <w:r>
              <w:rPr>
                <w:rFonts w:ascii="GHEA Grapalat" w:eastAsia="GHEA Grapalat" w:hAnsi="GHEA Grapalat" w:cs="GHEA Grapalat"/>
                <w:sz w:val="18"/>
              </w:rPr>
              <w:t xml:space="preserve"> СНРА 31-03-2018 «Общественные здания и сооружения»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253-Н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13.05.2006 года </w:t>
            </w:r>
            <w:r>
              <w:rPr>
                <w:rFonts w:ascii="GHEA Grapalat" w:eastAsia="GHEA Grapalat" w:hAnsi="GHEA Grapalat" w:cs="GHEA Grapalat"/>
                <w:sz w:val="18"/>
              </w:rPr>
              <w:t>СНРА IV-11.07.01-2006 «Доступность зданий и сооружений для малоподвижных групп населения»,</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56-Н</w:t>
            </w:r>
            <w:r>
              <w:rPr>
                <w:rFonts w:ascii="GHEA Grapalat" w:eastAsia="GHEA Grapalat" w:hAnsi="GHEA Grapalat" w:cs="GHEA Grapalat"/>
                <w:sz w:val="18"/>
              </w:rPr>
              <w:t xml:space="preserve"> </w:t>
            </w:r>
            <w:r>
              <w:rPr>
                <w:rFonts w:ascii="GHEA Grapalat" w:eastAsia="GHEA Grapalat" w:hAnsi="GHEA Grapalat" w:cs="GHEA Grapalat"/>
                <w:b/>
                <w:sz w:val="18"/>
              </w:rPr>
              <w:t>от 13.04.2017 года</w:t>
            </w:r>
            <w:r>
              <w:rPr>
                <w:rFonts w:ascii="GHEA Grapalat" w:eastAsia="GHEA Grapalat" w:hAnsi="GHEA Grapalat" w:cs="GHEA Grapalat"/>
                <w:sz w:val="18"/>
              </w:rPr>
              <w:t xml:space="preserve"> СНРА 22-03-2017«Искусственное и естественное освещение»,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83-Н от 04.08.2004 года </w:t>
            </w:r>
            <w:r>
              <w:rPr>
                <w:rFonts w:ascii="GHEA Grapalat" w:eastAsia="GHEA Grapalat" w:hAnsi="GHEA Grapalat" w:cs="GHEA Grapalat"/>
                <w:sz w:val="18"/>
              </w:rPr>
              <w:t>СНРА IV-12.02.01-04 «Отопление, вентиляция и кондиционирование»,</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78-Н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17.03.2014 года  </w:t>
            </w:r>
            <w:r>
              <w:rPr>
                <w:rFonts w:ascii="GHEA Grapalat" w:eastAsia="GHEA Grapalat" w:hAnsi="GHEA Grapalat" w:cs="GHEA Grapalat"/>
                <w:sz w:val="18"/>
              </w:rPr>
              <w:t xml:space="preserve">СН РА 24-01-2014 «Пожарная безопасность зданий и сооружений»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80-Н от 17.03.2014 года </w:t>
            </w:r>
            <w:r>
              <w:rPr>
                <w:rFonts w:ascii="GHEA Grapalat" w:eastAsia="GHEA Grapalat" w:hAnsi="GHEA Grapalat" w:cs="GHEA Grapalat"/>
                <w:sz w:val="18"/>
              </w:rPr>
              <w:t>СНРА 40-01.01-2014 «Внутреннее водоснабжение и водоотвод зданий»,</w:t>
            </w:r>
          </w:p>
          <w:p w:rsidR="00643BB4" w:rsidRDefault="00643BB4" w:rsidP="009B69A1">
            <w:pPr>
              <w:numPr>
                <w:ilvl w:val="0"/>
                <w:numId w:val="14"/>
              </w:numPr>
              <w:ind w:left="720" w:hanging="360"/>
              <w:rPr>
                <w:rFonts w:ascii="GHEA Grapalat" w:eastAsia="GHEA Grapalat" w:hAnsi="GHEA Grapalat" w:cs="GHEA Grapalat"/>
                <w:b/>
                <w:sz w:val="18"/>
              </w:rPr>
            </w:pPr>
            <w:r>
              <w:rPr>
                <w:rFonts w:ascii="GHEA Grapalat" w:eastAsia="GHEA Grapalat" w:hAnsi="GHEA Grapalat" w:cs="GHEA Grapalat"/>
                <w:b/>
                <w:sz w:val="18"/>
              </w:rPr>
              <w:t xml:space="preserve">Приказ Председателя Комитета по градостроительству от </w:t>
            </w:r>
            <w:r>
              <w:rPr>
                <w:rFonts w:ascii="GHEA Grapalat" w:eastAsia="GHEA Grapalat" w:hAnsi="GHEA Grapalat" w:cs="GHEA Grapalat"/>
                <w:b/>
                <w:sz w:val="18"/>
              </w:rPr>
              <w:lastRenderedPageBreak/>
              <w:t>28.12.2020г N103-Н</w:t>
            </w:r>
            <w:r>
              <w:rPr>
                <w:rFonts w:ascii="GHEA Grapalat" w:eastAsia="GHEA Grapalat" w:hAnsi="GHEA Grapalat" w:cs="GHEA Grapalat"/>
                <w:sz w:val="18"/>
              </w:rPr>
              <w:t xml:space="preserve">  СНРА</w:t>
            </w:r>
            <w:r>
              <w:rPr>
                <w:rFonts w:ascii="GHEA Grapalat" w:eastAsia="GHEA Grapalat" w:hAnsi="GHEA Grapalat" w:cs="GHEA Grapalat"/>
                <w:color w:val="000000"/>
                <w:sz w:val="18"/>
                <w:shd w:val="clear" w:color="auto" w:fill="FFFFFF"/>
              </w:rPr>
              <w:t xml:space="preserve"> 40-01.02-«Водоснабжение. Внешние сети и сооружения»,</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N 1504-Н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25.12.2014 года </w:t>
            </w:r>
            <w:r>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Pr>
                <w:rFonts w:ascii="Calibri" w:eastAsia="Calibri" w:hAnsi="Calibri" w:cs="Calibri"/>
                <w:sz w:val="18"/>
              </w:rPr>
              <w:t>Ƅ</w:t>
            </w:r>
            <w:r>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Постановление правительства РА N 526-Н </w:t>
            </w:r>
            <w:r>
              <w:rPr>
                <w:rFonts w:ascii="GHEA Grapalat" w:eastAsia="GHEA Grapalat" w:hAnsi="GHEA Grapalat" w:cs="GHEA Grapalat"/>
                <w:sz w:val="18"/>
              </w:rPr>
              <w:t xml:space="preserve">от </w:t>
            </w:r>
            <w:r>
              <w:rPr>
                <w:rFonts w:ascii="GHEA Grapalat" w:eastAsia="GHEA Grapalat" w:hAnsi="GHEA Grapalat" w:cs="GHEA Grapalat"/>
                <w:b/>
                <w:sz w:val="18"/>
              </w:rPr>
              <w:t xml:space="preserve">04.05.2017 года </w:t>
            </w:r>
            <w:r>
              <w:rPr>
                <w:rFonts w:ascii="GHEA Grapalat" w:eastAsia="GHEA Grapalat" w:hAnsi="GHEA Grapalat" w:cs="GHEA Grapalat"/>
                <w:sz w:val="18"/>
              </w:rPr>
              <w:t>«Об аннулировании</w:t>
            </w:r>
            <w:r>
              <w:rPr>
                <w:rFonts w:ascii="GHEA Grapalat" w:eastAsia="GHEA Grapalat" w:hAnsi="GHEA Grapalat" w:cs="GHEA Grapalat"/>
                <w:b/>
                <w:sz w:val="18"/>
              </w:rPr>
              <w:t xml:space="preserve"> </w:t>
            </w:r>
            <w:r>
              <w:rPr>
                <w:rFonts w:ascii="GHEA Grapalat" w:eastAsia="GHEA Grapalat" w:hAnsi="GHEA Grapalat" w:cs="GHEA Grapalat"/>
                <w:sz w:val="18"/>
              </w:rPr>
              <w:t>Постановления Правительства N168-Н от 10.02.2011г и утверждении организации порядка закупок» (пункт 33, подпункт 10)</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от 19.03.2015г N596-Н</w:t>
            </w:r>
            <w:r>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13.12.2007 года, N1490-Н</w:t>
            </w:r>
            <w:r>
              <w:rPr>
                <w:rFonts w:ascii="GHEA Grapalat" w:eastAsia="GHEA Grapalat" w:hAnsi="GHEA Grapalat" w:cs="GHEA Grapalat"/>
                <w:sz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52-01-2021 – «Бетонные и железобетонные конструкции»</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16.02.2006 года, N392-Н</w:t>
            </w:r>
            <w:r>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Pr>
                <w:rFonts w:ascii="Segoe UI Symbol" w:eastAsia="Segoe UI Symbol" w:hAnsi="Segoe UI Symbol" w:cs="Segoe UI Symbol"/>
                <w:b/>
                <w:sz w:val="18"/>
              </w:rPr>
              <w:t>№</w:t>
            </w:r>
            <w:r>
              <w:rPr>
                <w:rFonts w:ascii="GHEA Grapalat" w:eastAsia="GHEA Grapalat" w:hAnsi="GHEA Grapalat" w:cs="GHEA Grapalat"/>
                <w:b/>
                <w:sz w:val="18"/>
              </w:rPr>
              <w:t xml:space="preserve"> 10-Н</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СН РА 24-01-2024 «Пожарная безопасность зданий и сооружений,</w:t>
            </w:r>
            <w:r>
              <w:rPr>
                <w:rFonts w:ascii="Calibri" w:eastAsia="Calibri" w:hAnsi="Calibri" w:cs="Calibri"/>
                <w:sz w:val="22"/>
              </w:rPr>
              <w:t xml:space="preserve"> </w:t>
            </w:r>
            <w:r>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643BB4" w:rsidRDefault="00643BB4" w:rsidP="006849C3">
            <w:pPr>
              <w:jc w:val="both"/>
            </w:pPr>
            <w:r>
              <w:rPr>
                <w:rFonts w:ascii="GHEA Grapalat" w:eastAsia="GHEA Grapalat" w:hAnsi="GHEA Grapalat" w:cs="GHEA Grapalat"/>
                <w:sz w:val="18"/>
              </w:rPr>
              <w:t>и т.д. (иные обязательные нормативно-технические документы),</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643BB4" w:rsidRDefault="00643BB4" w:rsidP="006849C3"/>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643BB4" w:rsidRDefault="00643BB4" w:rsidP="006849C3">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3 этапа:</w:t>
            </w:r>
          </w:p>
          <w:p w:rsidR="00643BB4" w:rsidRDefault="00643BB4" w:rsidP="006849C3">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 xml:space="preserve">Согласно Приказу  Министра  Градостроительства от  11.09.2017г N128-Н </w:t>
            </w:r>
          </w:p>
          <w:p w:rsidR="00643BB4" w:rsidRDefault="00643BB4" w:rsidP="006849C3">
            <w:pPr>
              <w:spacing w:line="276" w:lineRule="auto"/>
              <w:ind w:left="76"/>
              <w:rPr>
                <w:rFonts w:ascii="GHEA Grapalat" w:eastAsia="GHEA Grapalat" w:hAnsi="GHEA Grapalat" w:cs="GHEA Grapalat"/>
                <w:sz w:val="18"/>
              </w:rPr>
            </w:pPr>
            <w:r>
              <w:rPr>
                <w:rFonts w:ascii="GHEA Grapalat" w:eastAsia="GHEA Grapalat" w:hAnsi="GHEA Grapalat" w:cs="GHEA Grapalat"/>
                <w:sz w:val="18"/>
              </w:rPr>
              <w:t xml:space="preserve">Разработка проектно-сметной документации  </w:t>
            </w:r>
          </w:p>
          <w:p w:rsidR="00643BB4" w:rsidRDefault="00643BB4" w:rsidP="006849C3">
            <w:pPr>
              <w:spacing w:line="276" w:lineRule="auto"/>
              <w:ind w:left="76"/>
              <w:rPr>
                <w:rFonts w:ascii="GHEA Grapalat" w:eastAsia="GHEA Grapalat" w:hAnsi="GHEA Grapalat" w:cs="GHEA Grapalat"/>
                <w:sz w:val="18"/>
              </w:rPr>
            </w:pPr>
            <w:r>
              <w:rPr>
                <w:rFonts w:ascii="GHEA Grapalat" w:eastAsia="GHEA Grapalat" w:hAnsi="GHEA Grapalat" w:cs="GHEA Grapalat"/>
                <w:sz w:val="18"/>
              </w:rPr>
              <w:t>Этап 1 – «Предварительный проект» (Проект)</w:t>
            </w:r>
          </w:p>
          <w:p w:rsidR="00643BB4" w:rsidRDefault="00643BB4" w:rsidP="006849C3">
            <w:pPr>
              <w:spacing w:line="276" w:lineRule="auto"/>
              <w:ind w:left="76"/>
            </w:pPr>
            <w:r>
              <w:rPr>
                <w:rFonts w:ascii="GHEA Grapalat" w:eastAsia="GHEA Grapalat" w:hAnsi="GHEA Grapalat" w:cs="GHEA Grapalat"/>
                <w:sz w:val="18"/>
              </w:rPr>
              <w:t>Этап 2 - «Рабочий проект»</w:t>
            </w:r>
          </w:p>
        </w:tc>
      </w:tr>
      <w:tr w:rsidR="00643BB4" w:rsidTr="00643BB4">
        <w:tblPrEx>
          <w:tblCellMar>
            <w:top w:w="0" w:type="dxa"/>
            <w:bottom w:w="0" w:type="dxa"/>
          </w:tblCellMar>
        </w:tblPrEx>
        <w:trPr>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43BB4" w:rsidP="006849C3">
            <w:pPr>
              <w:jc w:val="center"/>
              <w:rPr>
                <w:b/>
                <w:sz w:val="18"/>
              </w:rPr>
            </w:pPr>
            <w:r w:rsidRPr="006849C3">
              <w:rPr>
                <w:rFonts w:ascii="GHEA Grapalat" w:eastAsia="GHEA Grapalat" w:hAnsi="GHEA Grapalat" w:cs="GHEA Grapalat"/>
                <w:b/>
                <w:sz w:val="18"/>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Pr="006849C3" w:rsidRDefault="00643BB4" w:rsidP="006849C3">
            <w:pPr>
              <w:ind w:left="76"/>
              <w:jc w:val="both"/>
              <w:rPr>
                <w:sz w:val="18"/>
              </w:rPr>
            </w:pPr>
            <w:r w:rsidRPr="006849C3">
              <w:rPr>
                <w:rFonts w:ascii="GHEA Grapalat" w:eastAsia="GHEA Grapalat" w:hAnsi="GHEA Grapalat" w:cs="GHEA Grapalat"/>
                <w:b/>
                <w:sz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43BB4" w:rsidP="006849C3">
            <w:pPr>
              <w:spacing w:line="276" w:lineRule="auto"/>
              <w:ind w:left="76"/>
              <w:jc w:val="center"/>
              <w:rPr>
                <w:rFonts w:ascii="GHEA Grapalat" w:eastAsia="GHEA Grapalat" w:hAnsi="GHEA Grapalat" w:cs="GHEA Grapalat"/>
                <w:b/>
                <w:sz w:val="18"/>
              </w:rPr>
            </w:pPr>
            <w:r w:rsidRPr="006849C3">
              <w:rPr>
                <w:rFonts w:ascii="GHEA Grapalat" w:eastAsia="GHEA Grapalat" w:hAnsi="GHEA Grapalat" w:cs="GHEA Grapalat"/>
                <w:b/>
                <w:sz w:val="18"/>
              </w:rPr>
              <w:t>Этап 1 – «Предварительный проект» (Проект)</w:t>
            </w:r>
          </w:p>
          <w:p w:rsidR="00643BB4" w:rsidRPr="006849C3" w:rsidRDefault="00643BB4" w:rsidP="006849C3">
            <w:pPr>
              <w:jc w:val="center"/>
              <w:rPr>
                <w:b/>
              </w:rPr>
            </w:pP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left="76"/>
              <w:jc w:val="both"/>
              <w:rPr>
                <w:rFonts w:ascii="GHEA Grapalat" w:eastAsia="GHEA Grapalat" w:hAnsi="GHEA Grapalat" w:cs="GHEA Grapalat"/>
                <w:sz w:val="18"/>
              </w:rPr>
            </w:pPr>
            <w:r>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643BB4" w:rsidRDefault="00643BB4" w:rsidP="006849C3">
            <w:pPr>
              <w:ind w:left="76"/>
              <w:jc w:val="both"/>
              <w:rPr>
                <w:rFonts w:ascii="GHEA Grapalat" w:eastAsia="GHEA Grapalat" w:hAnsi="GHEA Grapalat" w:cs="GHEA Grapalat"/>
                <w:sz w:val="18"/>
              </w:rPr>
            </w:pPr>
            <w:r>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643BB4" w:rsidRDefault="00643BB4" w:rsidP="009B69A1">
            <w:pPr>
              <w:numPr>
                <w:ilvl w:val="0"/>
                <w:numId w:val="15"/>
              </w:numPr>
              <w:ind w:left="735"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643BB4" w:rsidRDefault="00643BB4" w:rsidP="009B69A1">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lastRenderedPageBreak/>
              <w:t>Архитектурно-строительная часть</w:t>
            </w:r>
          </w:p>
          <w:p w:rsidR="00643BB4" w:rsidRDefault="00643BB4" w:rsidP="006849C3">
            <w:pPr>
              <w:ind w:left="735"/>
              <w:jc w:val="both"/>
              <w:rPr>
                <w:rFonts w:ascii="GHEA Grapalat" w:eastAsia="GHEA Grapalat" w:hAnsi="GHEA Grapalat" w:cs="GHEA Grapalat"/>
                <w:sz w:val="18"/>
              </w:rPr>
            </w:pPr>
            <w:r>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643BB4" w:rsidRDefault="00643BB4" w:rsidP="006849C3">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643BB4" w:rsidRDefault="00643BB4" w:rsidP="009B69A1">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643BB4" w:rsidRDefault="00643BB4" w:rsidP="006849C3">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Относительно типов предлагаемых фундаментов с необходимым обоснованием.</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Рекомендации по железобетонным каркасам: размеры вырезов и т.д.</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Предложения по проектированию и материалам для строительства наружных стен.</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Отчет о структурных расчетах, если возможно.</w:t>
            </w:r>
          </w:p>
          <w:p w:rsidR="00643BB4" w:rsidRDefault="00643BB4" w:rsidP="009B69A1">
            <w:pPr>
              <w:numPr>
                <w:ilvl w:val="0"/>
                <w:numId w:val="17"/>
              </w:numPr>
              <w:ind w:left="735" w:hanging="360"/>
              <w:jc w:val="both"/>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 </w:t>
            </w:r>
            <w:r>
              <w:rPr>
                <w:rFonts w:ascii="GHEA Grapalat" w:eastAsia="GHEA Grapalat" w:hAnsi="GHEA Grapalat" w:cs="GHEA Grapalat"/>
                <w:b/>
                <w:sz w:val="18"/>
              </w:rPr>
              <w:t xml:space="preserve"> </w:t>
            </w:r>
            <w:r>
              <w:rPr>
                <w:rFonts w:ascii="Calibri" w:eastAsia="Calibri" w:hAnsi="Calibri" w:cs="Calibri"/>
                <w:sz w:val="22"/>
              </w:rPr>
              <w:t xml:space="preserve"> </w:t>
            </w:r>
            <w:r>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643BB4" w:rsidRDefault="00643BB4" w:rsidP="006849C3">
            <w:pPr>
              <w:ind w:left="735"/>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643BB4" w:rsidRDefault="00643BB4" w:rsidP="009B69A1">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643BB4" w:rsidRDefault="00643BB4" w:rsidP="006849C3"/>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firstLine="269"/>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Документaция  входящий в состав проекта:</w:t>
            </w:r>
          </w:p>
          <w:p w:rsidR="00643BB4" w:rsidRDefault="00643BB4" w:rsidP="009B69A1">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643BB4" w:rsidRDefault="00643BB4" w:rsidP="009B69A1">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643BB4" w:rsidRDefault="00643BB4" w:rsidP="009B69A1">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643BB4" w:rsidRDefault="00643BB4" w:rsidP="009B69A1">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643BB4" w:rsidRDefault="00643BB4" w:rsidP="009B69A1">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Инженерные</w:t>
            </w:r>
            <w:r>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643BB4" w:rsidRDefault="00643BB4" w:rsidP="006849C3">
            <w:pPr>
              <w:ind w:left="720"/>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643BB4" w:rsidRDefault="00643BB4" w:rsidP="009B69A1">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643BB4" w:rsidRDefault="00643BB4" w:rsidP="009B69A1">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643BB4" w:rsidRDefault="00643BB4" w:rsidP="009B69A1">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643BB4" w:rsidRDefault="00643BB4" w:rsidP="006849C3">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Pr>
                <w:rFonts w:ascii="Calibri" w:eastAsia="Calibri" w:hAnsi="Calibri" w:cs="Calibri"/>
                <w:sz w:val="22"/>
              </w:rPr>
              <w:t xml:space="preserve"> </w:t>
            </w:r>
            <w:r>
              <w:rPr>
                <w:rFonts w:ascii="GHEA Grapalat" w:eastAsia="GHEA Grapalat" w:hAnsi="GHEA Grapalat" w:cs="GHEA Grapalat"/>
                <w:color w:val="000000"/>
                <w:sz w:val="18"/>
                <w:shd w:val="clear" w:color="auto" w:fill="FFFFFF"/>
              </w:rPr>
              <w:t>и другие косвенные затраты</w:t>
            </w:r>
          </w:p>
          <w:p w:rsidR="00643BB4" w:rsidRDefault="00643BB4" w:rsidP="009B69A1">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643BB4" w:rsidRDefault="00643BB4" w:rsidP="009B69A1">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Объемная ведомость   и смета строительных работ /на армянском и на русском, раздельно/</w:t>
            </w:r>
            <w:r>
              <w:rPr>
                <w:rFonts w:ascii="GHEA Grapalat" w:eastAsia="GHEA Grapalat" w:hAnsi="GHEA Grapalat" w:cs="GHEA Grapalat"/>
                <w:b/>
                <w:sz w:val="18"/>
              </w:rPr>
              <w:tab/>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обеспечению доступности для лиц с ограниченными возможностями</w:t>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lastRenderedPageBreak/>
              <w:t>Мероприятия по энергосбережению и повышению энергоэффективности объекта</w:t>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43BB4" w:rsidRDefault="00643BB4" w:rsidP="009B69A1">
            <w:pPr>
              <w:numPr>
                <w:ilvl w:val="0"/>
                <w:numId w:val="21"/>
              </w:numPr>
              <w:spacing w:before="100"/>
              <w:ind w:left="720" w:hanging="360"/>
              <w:rPr>
                <w:rFonts w:ascii="GHEA Grapalat" w:eastAsia="GHEA Grapalat" w:hAnsi="GHEA Grapalat" w:cs="GHEA Grapalat"/>
                <w:b/>
                <w:sz w:val="18"/>
              </w:rPr>
            </w:pPr>
            <w:r>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643BB4" w:rsidRDefault="00643BB4" w:rsidP="009B69A1">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643BB4" w:rsidRDefault="00643BB4" w:rsidP="006849C3"/>
        </w:tc>
      </w:tr>
      <w:tr w:rsidR="00643BB4" w:rsidTr="00643BB4">
        <w:tblPrEx>
          <w:tblCellMar>
            <w:top w:w="0" w:type="dxa"/>
            <w:bottom w:w="0" w:type="dxa"/>
          </w:tblCellMar>
        </w:tblPrEx>
        <w:trPr>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1A653D" w:rsidRDefault="001A653D" w:rsidP="001A653D">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u w:val="single"/>
              </w:rPr>
              <w:t>Согласования</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643BB4" w:rsidRDefault="00643BB4" w:rsidP="009B69A1">
            <w:pPr>
              <w:numPr>
                <w:ilvl w:val="0"/>
                <w:numId w:val="22"/>
              </w:numPr>
              <w:tabs>
                <w:tab w:val="left" w:pos="352"/>
              </w:tabs>
              <w:spacing w:line="276" w:lineRule="auto"/>
              <w:ind w:left="720" w:hanging="360"/>
              <w:jc w:val="both"/>
            </w:pPr>
            <w:r>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1A653D" w:rsidRDefault="001A653D" w:rsidP="001A653D">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25ACA">
            <w:pPr>
              <w:spacing w:line="276" w:lineRule="auto"/>
              <w:ind w:firstLine="130"/>
              <w:jc w:val="center"/>
            </w:pPr>
            <w:r>
              <w:rPr>
                <w:rFonts w:ascii="GHEA Grapalat" w:eastAsia="GHEA Grapalat" w:hAnsi="GHEA Grapalat" w:cs="GHEA Grapalat"/>
                <w:b/>
                <w:sz w:val="18"/>
                <w:shd w:val="clear" w:color="auto" w:fill="FFFFFF"/>
              </w:rPr>
              <w:t>ПЕРИОД ОКАЗАНИЯ УСЛУГ (ПРОДОЛЖИТЕЛЬНОСТЬ)</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tabs>
                <w:tab w:val="left" w:pos="352"/>
              </w:tabs>
              <w:spacing w:line="276" w:lineRule="auto"/>
              <w:ind w:left="68"/>
              <w:jc w:val="both"/>
            </w:pPr>
            <w:r>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1A653D" w:rsidRDefault="001A653D" w:rsidP="001A653D">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25ACA">
            <w:pPr>
              <w:ind w:firstLine="130"/>
              <w:jc w:val="center"/>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643BB4" w:rsidRDefault="00643BB4" w:rsidP="006849C3">
            <w:pPr>
              <w:ind w:firstLine="130"/>
              <w:jc w:val="both"/>
            </w:pP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По инициативе Заказчика ПСД будет представлена на градостроительную (простую и комплексную) экспертизу</w:t>
            </w:r>
            <w:r>
              <w:rPr>
                <w:rFonts w:ascii="GHEA Grapalat" w:eastAsia="GHEA Grapalat" w:hAnsi="GHEA Grapalat" w:cs="GHEA Grapalat"/>
                <w:b/>
                <w:sz w:val="18"/>
                <w:shd w:val="clear" w:color="auto" w:fill="FFFFFF"/>
              </w:rPr>
              <w:t xml:space="preserve"> </w:t>
            </w:r>
          </w:p>
          <w:p w:rsidR="00643BB4" w:rsidRDefault="00643BB4" w:rsidP="006849C3">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643BB4" w:rsidRDefault="00643BB4" w:rsidP="009B69A1">
            <w:pPr>
              <w:numPr>
                <w:ilvl w:val="0"/>
                <w:numId w:val="23"/>
              </w:numPr>
              <w:ind w:left="10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643BB4" w:rsidRDefault="00643BB4" w:rsidP="009B69A1">
            <w:pPr>
              <w:numPr>
                <w:ilvl w:val="0"/>
                <w:numId w:val="23"/>
              </w:numPr>
              <w:ind w:left="1020" w:hanging="360"/>
              <w:jc w:val="both"/>
            </w:pPr>
            <w:r>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643BB4" w:rsidTr="00643BB4">
        <w:tblPrEx>
          <w:tblCellMar>
            <w:top w:w="0" w:type="dxa"/>
            <w:bottom w:w="0" w:type="dxa"/>
          </w:tblCellMar>
        </w:tblPrEx>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1A653D" w:rsidRDefault="001A653D" w:rsidP="001A653D">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E71B6" w:rsidRDefault="00643BB4" w:rsidP="00625ACA">
            <w:pPr>
              <w:ind w:firstLine="130"/>
              <w:jc w:val="center"/>
              <w:rPr>
                <w:rFonts w:ascii="GHEA Grapalat" w:eastAsia="GHEA Grapalat" w:hAnsi="GHEA Grapalat" w:cs="GHEA Grapalat"/>
                <w:b/>
                <w:sz w:val="18"/>
                <w:shd w:val="clear" w:color="auto" w:fill="FFFFFF"/>
              </w:rPr>
            </w:pPr>
            <w:r w:rsidRPr="006E71B6">
              <w:rPr>
                <w:rFonts w:ascii="GHEA Grapalat" w:eastAsia="GHEA Grapalat" w:hAnsi="GHEA Grapalat" w:cs="GHEA Grapalat"/>
                <w:b/>
                <w:sz w:val="18"/>
                <w:shd w:val="clear" w:color="auto" w:fill="FFFFFF"/>
              </w:rPr>
              <w:t>ФИНАНСОВОЕ ОБЕСПЕЧЕНИЕ ВЫПОЛНЕННЫХ РАБОТ</w:t>
            </w:r>
          </w:p>
          <w:p w:rsidR="00643BB4" w:rsidRPr="006E71B6" w:rsidRDefault="00643BB4" w:rsidP="00625ACA">
            <w:pPr>
              <w:ind w:firstLine="130"/>
              <w:jc w:val="center"/>
            </w:pP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Pr>
                <w:shd w:val="clear" w:color="auto" w:fill="FFFFFF"/>
              </w:rPr>
              <w:t xml:space="preserve"> </w:t>
            </w:r>
            <w:r>
              <w:rPr>
                <w:rFonts w:ascii="GHEA Grapalat" w:eastAsia="GHEA Grapalat" w:hAnsi="GHEA Grapalat" w:cs="GHEA Grapalat"/>
                <w:b/>
                <w:sz w:val="18"/>
                <w:shd w:val="clear" w:color="auto" w:fill="FFFFFF"/>
              </w:rPr>
              <w:t>согласно пункту 1</w:t>
            </w:r>
            <w:r w:rsidR="00625ACA">
              <w:rPr>
                <w:rFonts w:ascii="GHEA Grapalat" w:eastAsia="GHEA Grapalat" w:hAnsi="GHEA Grapalat" w:cs="GHEA Grapalat"/>
                <w:b/>
                <w:sz w:val="18"/>
                <w:shd w:val="clear" w:color="auto" w:fill="FFFFFF"/>
                <w:lang w:val="en-US"/>
              </w:rPr>
              <w:t>4</w:t>
            </w:r>
            <w:r>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643BB4" w:rsidRDefault="00643BB4" w:rsidP="001A6987">
            <w:pPr>
              <w:tabs>
                <w:tab w:val="left" w:pos="352"/>
              </w:tabs>
              <w:spacing w:line="276" w:lineRule="auto"/>
              <w:ind w:left="68"/>
              <w:jc w:val="both"/>
            </w:pPr>
            <w:r>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w:t>
            </w:r>
            <w:r w:rsidR="001A6987">
              <w:rPr>
                <w:rFonts w:ascii="GHEA Grapalat" w:eastAsia="GHEA Grapalat" w:hAnsi="GHEA Grapalat" w:cs="GHEA Grapalat"/>
                <w:sz w:val="18"/>
                <w:shd w:val="clear" w:color="auto" w:fill="FFFFFF"/>
              </w:rPr>
              <w:t>лючения комплексной экспертизы.</w:t>
            </w:r>
          </w:p>
        </w:tc>
      </w:tr>
    </w:tbl>
    <w:p w:rsidR="00643BB4" w:rsidRDefault="00643BB4"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6F5A8F" w:rsidRDefault="000A79F4" w:rsidP="006F5A8F">
      <w:pPr>
        <w:spacing w:before="240" w:after="200" w:line="276" w:lineRule="auto"/>
        <w:ind w:left="29"/>
        <w:rPr>
          <w:rFonts w:ascii="GHEA Grapalat" w:eastAsia="GHEA Grapalat" w:hAnsi="GHEA Grapalat" w:cs="GHEA Grapalat"/>
          <w:b/>
          <w:sz w:val="18"/>
        </w:rPr>
      </w:pPr>
      <w:r>
        <w:rPr>
          <w:rFonts w:ascii="GHEA Grapalat" w:eastAsia="GHEA Grapalat" w:hAnsi="GHEA Grapalat" w:cs="GHEA Grapalat"/>
          <w:b/>
          <w:sz w:val="18"/>
          <w:lang w:val="en-US"/>
        </w:rPr>
        <w:lastRenderedPageBreak/>
        <w:t xml:space="preserve">          </w:t>
      </w:r>
      <w:r w:rsidR="006F5A8F">
        <w:rPr>
          <w:rFonts w:ascii="GHEA Grapalat" w:eastAsia="GHEA Grapalat" w:hAnsi="GHEA Grapalat" w:cs="GHEA Grapalat"/>
          <w:b/>
          <w:sz w:val="18"/>
        </w:rPr>
        <w:t>Выполненный проект предоставляется заказчику в следующем объеме:</w:t>
      </w:r>
    </w:p>
    <w:tbl>
      <w:tblPr>
        <w:tblW w:w="0" w:type="auto"/>
        <w:jc w:val="center"/>
        <w:tblCellMar>
          <w:left w:w="10" w:type="dxa"/>
          <w:right w:w="10" w:type="dxa"/>
        </w:tblCellMar>
        <w:tblLook w:val="04A0" w:firstRow="1" w:lastRow="0" w:firstColumn="1" w:lastColumn="0" w:noHBand="0" w:noVBand="1"/>
      </w:tblPr>
      <w:tblGrid>
        <w:gridCol w:w="1062"/>
        <w:gridCol w:w="1791"/>
        <w:gridCol w:w="4149"/>
        <w:gridCol w:w="1102"/>
        <w:gridCol w:w="1109"/>
      </w:tblGrid>
      <w:tr w:rsidR="00643BB4" w:rsidTr="00643BB4">
        <w:tblPrEx>
          <w:tblCellMar>
            <w:top w:w="0" w:type="dxa"/>
            <w:bottom w:w="0" w:type="dxa"/>
          </w:tblCellMar>
        </w:tblPrEx>
        <w:trPr>
          <w:trHeight w:val="1"/>
          <w:jc w:val="center"/>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Количество</w:t>
            </w:r>
          </w:p>
        </w:tc>
      </w:tr>
      <w:tr w:rsidR="00643BB4" w:rsidTr="00643BB4">
        <w:tblPrEx>
          <w:tblCellMar>
            <w:top w:w="0" w:type="dxa"/>
            <w:bottom w:w="0" w:type="dxa"/>
          </w:tblCellMar>
        </w:tblPrEx>
        <w:trPr>
          <w:trHeight w:val="1"/>
          <w:jc w:val="center"/>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Русский</w:t>
            </w:r>
          </w:p>
        </w:tc>
      </w:tr>
      <w:tr w:rsidR="00643BB4" w:rsidTr="00643BB4">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643BB4" w:rsidRDefault="00643BB4" w:rsidP="006849C3">
            <w:r>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2</w:t>
            </w:r>
          </w:p>
        </w:tc>
      </w:tr>
      <w:tr w:rsidR="00643BB4" w:rsidTr="00643BB4">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 xml:space="preserve">Подробные рабочие чертежи: </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643BB4" w:rsidRDefault="00643BB4" w:rsidP="006849C3">
            <w:r>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Pr>
                <w:rFonts w:ascii="Calibri" w:eastAsia="Calibri" w:hAnsi="Calibri" w:cs="Calibri"/>
                <w:sz w:val="22"/>
              </w:rPr>
              <w:t xml:space="preserve"> </w:t>
            </w:r>
            <w:r>
              <w:rPr>
                <w:rFonts w:ascii="GHEA Grapalat" w:eastAsia="GHEA Grapalat" w:hAnsi="GHEA Grapalat" w:cs="GHEA Grapalat"/>
                <w:sz w:val="18"/>
              </w:rPr>
              <w:t>Геометрические чертежи (планы этажей, разрезы, включая фотографии).</w:t>
            </w:r>
            <w:r>
              <w:rPr>
                <w:rFonts w:ascii="Calibri" w:eastAsia="Calibri" w:hAnsi="Calibri" w:cs="Calibri"/>
                <w:sz w:val="22"/>
              </w:rPr>
              <w:t xml:space="preserve"> </w:t>
            </w:r>
            <w:r>
              <w:rPr>
                <w:rFonts w:ascii="GHEA Grapalat" w:eastAsia="GHEA Grapalat" w:hAnsi="GHEA Grapalat" w:cs="GHEA Grapalat"/>
                <w:sz w:val="18"/>
              </w:rPr>
              <w:t>Планы, разрезы, узлы и т.п. проектируемых сооружений М 1:100, М 1:50, М 1:20.</w:t>
            </w:r>
            <w:r>
              <w:rPr>
                <w:rFonts w:ascii="Calibri" w:eastAsia="Calibri" w:hAnsi="Calibri" w:cs="Calibri"/>
                <w:sz w:val="22"/>
              </w:rPr>
              <w:t xml:space="preserve"> </w:t>
            </w:r>
            <w:r>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6</w:t>
            </w:r>
          </w:p>
        </w:tc>
      </w:tr>
      <w:tr w:rsidR="00643BB4" w:rsidTr="00643BB4">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643BB4" w:rsidRDefault="00643BB4" w:rsidP="006849C3">
            <w:r>
              <w:rPr>
                <w:rFonts w:ascii="GHEA Grapalat" w:eastAsia="GHEA Grapalat" w:hAnsi="GHEA Grapalat" w:cs="GHEA Grapalat"/>
                <w:sz w:val="18"/>
              </w:rPr>
              <w:t>1.</w:t>
            </w:r>
            <w:r>
              <w:rPr>
                <w:rFonts w:ascii="Calibri" w:eastAsia="Calibri" w:hAnsi="Calibri" w:cs="Calibri"/>
                <w:sz w:val="22"/>
              </w:rPr>
              <w:t xml:space="preserve"> </w:t>
            </w:r>
            <w:r>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1</w:t>
            </w:r>
          </w:p>
        </w:tc>
      </w:tr>
      <w:tr w:rsidR="00643BB4" w:rsidTr="00643BB4">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43BB4" w:rsidRDefault="00643BB4" w:rsidP="006849C3">
            <w:r>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2</w:t>
            </w:r>
          </w:p>
        </w:tc>
      </w:tr>
      <w:tr w:rsidR="00643BB4" w:rsidTr="00643BB4">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Подробное составление сметы по объектам:</w:t>
            </w:r>
          </w:p>
          <w:p w:rsidR="00643BB4" w:rsidRDefault="00643BB4" w:rsidP="009B69A1">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643BB4" w:rsidRDefault="00643BB4" w:rsidP="006849C3">
            <w:r>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1</w:t>
            </w:r>
          </w:p>
        </w:tc>
      </w:tr>
    </w:tbl>
    <w:p w:rsidR="00D02EA9" w:rsidRDefault="00D02EA9" w:rsidP="00D02EA9">
      <w:pPr>
        <w:spacing w:after="200" w:line="276" w:lineRule="auto"/>
        <w:ind w:firstLine="130"/>
        <w:jc w:val="both"/>
        <w:rPr>
          <w:rFonts w:ascii="GHEA Grapalat" w:eastAsia="GHEA Grapalat" w:hAnsi="GHEA Grapalat" w:cs="GHEA Grapalat"/>
          <w:sz w:val="18"/>
          <w:shd w:val="clear" w:color="auto" w:fill="FFFFFF"/>
        </w:rPr>
      </w:pPr>
    </w:p>
    <w:p w:rsidR="00D02EA9" w:rsidRDefault="00D02EA9" w:rsidP="00D02EA9">
      <w:pPr>
        <w:spacing w:after="200" w:line="276" w:lineRule="auto"/>
        <w:ind w:firstLine="130"/>
        <w:jc w:val="both"/>
        <w:rPr>
          <w:rFonts w:ascii="GHEA Grapalat" w:eastAsia="GHEA Grapalat" w:hAnsi="GHEA Grapalat" w:cs="GHEA Grapalat"/>
          <w:sz w:val="18"/>
          <w:shd w:val="clear" w:color="auto" w:fill="FFFFFF"/>
        </w:rPr>
      </w:pPr>
    </w:p>
    <w:p w:rsidR="00D02EA9" w:rsidRDefault="00D02EA9" w:rsidP="00D02EA9">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*В Книге-2 армянская и русская версии могут быть объединены.</w:t>
      </w:r>
    </w:p>
    <w:p w:rsidR="00D02EA9" w:rsidRDefault="00D02EA9" w:rsidP="009B69A1">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D02EA9" w:rsidRDefault="00D02EA9" w:rsidP="00D02EA9">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w:t>
      </w:r>
      <w:r>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D02EA9" w:rsidRDefault="00D02EA9" w:rsidP="009B69A1">
      <w:pPr>
        <w:numPr>
          <w:ilvl w:val="0"/>
          <w:numId w:val="26"/>
        </w:numPr>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D02EA9" w:rsidRDefault="00D02EA9" w:rsidP="009B69A1">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D02EA9" w:rsidRDefault="00D02EA9" w:rsidP="009B69A1">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D02EA9" w:rsidRDefault="00D02EA9" w:rsidP="009B69A1">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Pr>
          <w:rFonts w:ascii="GHEA Grapalat" w:eastAsia="GHEA Grapalat" w:hAnsi="GHEA Grapalat" w:cs="GHEA Grapalat"/>
          <w:color w:val="000000"/>
          <w:sz w:val="18"/>
          <w:shd w:val="clear" w:color="auto" w:fill="FFFFFF"/>
        </w:rPr>
        <w:t>ъ</w:t>
      </w:r>
      <w:r>
        <w:rPr>
          <w:rFonts w:ascii="GHEA Grapalat" w:eastAsia="GHEA Grapalat" w:hAnsi="GHEA Grapalat" w:cs="GHEA Grapalat"/>
          <w:sz w:val="18"/>
          <w:shd w:val="clear" w:color="auto" w:fill="FFFFFF"/>
        </w:rPr>
        <w:t>екта в формате WORD</w:t>
      </w:r>
    </w:p>
    <w:p w:rsidR="00643BB4" w:rsidRDefault="00D02EA9" w:rsidP="00D02EA9">
      <w:pPr>
        <w:spacing w:before="240" w:after="200" w:line="276" w:lineRule="auto"/>
        <w:ind w:left="29"/>
        <w:rPr>
          <w:rFonts w:ascii="GHEA Grapalat" w:eastAsia="GHEA Grapalat" w:hAnsi="GHEA Grapalat" w:cs="GHEA Grapalat"/>
          <w:b/>
          <w:sz w:val="18"/>
        </w:rPr>
      </w:pPr>
      <w:r>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C91B01" w:rsidRDefault="00C91B01" w:rsidP="006F5A8F">
      <w:pPr>
        <w:spacing w:after="200" w:line="276" w:lineRule="auto"/>
        <w:ind w:firstLine="130"/>
        <w:jc w:val="both"/>
        <w:rPr>
          <w:rFonts w:ascii="GHEA Grapalat" w:eastAsia="GHEA Grapalat" w:hAnsi="GHEA Grapalat" w:cs="GHEA Grapalat"/>
          <w:b/>
          <w:sz w:val="18"/>
          <w:shd w:val="clear" w:color="auto" w:fill="FFFFFF"/>
        </w:rPr>
      </w:pPr>
    </w:p>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РЕКОМЕНДАЦИИ</w:t>
      </w:r>
    </w:p>
    <w:p w:rsidR="006F5A8F" w:rsidRPr="00C91B01" w:rsidRDefault="006F5A8F" w:rsidP="00C91B01">
      <w:pPr>
        <w:pStyle w:val="NoSpacing"/>
        <w:spacing w:line="360" w:lineRule="auto"/>
        <w:jc w:val="both"/>
        <w:rPr>
          <w:rFonts w:ascii="GHEA Grapalat" w:eastAsia="GHEA Grapalat" w:hAnsi="GHEA Grapalat"/>
          <w:b/>
          <w:sz w:val="20"/>
          <w:shd w:val="clear" w:color="auto" w:fill="FFFFFF"/>
        </w:rPr>
      </w:pPr>
      <w:r w:rsidRPr="00C91B01">
        <w:rPr>
          <w:rFonts w:ascii="GHEA Grapalat" w:eastAsia="GHEA Grapalat" w:hAnsi="GHEA Grapalat"/>
          <w:sz w:val="20"/>
          <w:shd w:val="clear" w:color="auto" w:fill="FFFFFF"/>
        </w:rPr>
        <w:t>Использование строительных материалов производимых и ввозимых в Армению.</w:t>
      </w:r>
    </w:p>
    <w:p w:rsidR="006F5A8F" w:rsidRPr="00C91B01" w:rsidRDefault="006F5A8F" w:rsidP="00C91B01">
      <w:pPr>
        <w:pStyle w:val="NoSpacing"/>
        <w:spacing w:line="360" w:lineRule="auto"/>
        <w:jc w:val="both"/>
        <w:rPr>
          <w:rFonts w:ascii="GHEA Grapalat" w:eastAsia="GHEA Grapalat" w:hAnsi="GHEA Grapalat"/>
          <w:sz w:val="20"/>
          <w:shd w:val="clear" w:color="auto" w:fill="FFFFFF"/>
        </w:rPr>
      </w:pPr>
      <w:r w:rsidRPr="00C91B01">
        <w:rPr>
          <w:rFonts w:ascii="GHEA Grapalat" w:eastAsia="GHEA Grapalat" w:hAnsi="GHEA Grapalat"/>
          <w:sz w:val="20"/>
          <w:shd w:val="clear" w:color="auto" w:fill="FFFFFF"/>
        </w:rPr>
        <w:t>Теплоизоляционные материалы – минеральная вата из базальтового волокна</w:t>
      </w:r>
    </w:p>
    <w:p w:rsidR="004064B2" w:rsidRPr="00C91B01" w:rsidRDefault="00C91B01" w:rsidP="00C91B01">
      <w:pPr>
        <w:pStyle w:val="NoSpacing"/>
        <w:spacing w:line="360" w:lineRule="auto"/>
        <w:jc w:val="both"/>
        <w:rPr>
          <w:rFonts w:ascii="GHEA Grapalat" w:eastAsia="GHEA Grapalat" w:hAnsi="GHEA Grapalat"/>
          <w:sz w:val="20"/>
          <w:shd w:val="clear" w:color="auto" w:fill="FFFFFF"/>
        </w:rPr>
      </w:pPr>
      <w:r>
        <w:rPr>
          <w:rFonts w:ascii="GHEA Grapalat" w:eastAsia="GHEA Grapalat" w:hAnsi="GHEA Grapalat"/>
          <w:sz w:val="20"/>
          <w:shd w:val="clear" w:color="auto" w:fill="FFFFFF"/>
          <w:lang w:val="en-US"/>
        </w:rPr>
        <w:t xml:space="preserve"> </w:t>
      </w:r>
      <w:bookmarkStart w:id="13" w:name="_GoBack"/>
      <w:bookmarkEnd w:id="13"/>
      <w:r w:rsidR="00A92E4B" w:rsidRPr="00C91B01">
        <w:rPr>
          <w:rFonts w:ascii="GHEA Grapalat" w:eastAsia="GHEA Grapalat" w:hAnsi="GHEA Grapalat"/>
          <w:sz w:val="20"/>
          <w:shd w:val="clear" w:color="auto" w:fill="FFFFFF"/>
        </w:rPr>
        <w:t>Планировать работы по сносу (демонтажу) в соответствии с действующими нормами.</w:t>
      </w: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9A1" w:rsidRDefault="009B69A1">
      <w:r>
        <w:separator/>
      </w:r>
    </w:p>
  </w:endnote>
  <w:endnote w:type="continuationSeparator" w:id="0">
    <w:p w:rsidR="009B69A1" w:rsidRDefault="009B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849C3" w:rsidRDefault="006849C3" w:rsidP="0065578D">
        <w:pPr>
          <w:pStyle w:val="Footer"/>
          <w:jc w:val="center"/>
        </w:pPr>
      </w:p>
      <w:p w:rsidR="006849C3" w:rsidRPr="0065578D" w:rsidRDefault="006849C3"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9A1" w:rsidRDefault="009B69A1">
      <w:r>
        <w:separator/>
      </w:r>
    </w:p>
  </w:footnote>
  <w:footnote w:type="continuationSeparator" w:id="0">
    <w:p w:rsidR="009B69A1" w:rsidRDefault="009B69A1">
      <w:r>
        <w:continuationSeparator/>
      </w:r>
    </w:p>
  </w:footnote>
  <w:footnote w:id="1">
    <w:p w:rsidR="006849C3" w:rsidRPr="00E609FB" w:rsidRDefault="006849C3"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849C3" w:rsidRPr="006A7288" w:rsidRDefault="006849C3">
      <w:pPr>
        <w:pStyle w:val="FootnoteText"/>
        <w:rPr>
          <w:sz w:val="16"/>
          <w:szCs w:val="16"/>
          <w:lang w:val="es-ES"/>
        </w:rPr>
      </w:pPr>
    </w:p>
  </w:footnote>
  <w:footnote w:id="2">
    <w:p w:rsidR="006849C3" w:rsidRPr="008842CE" w:rsidRDefault="006849C3" w:rsidP="003D2FE2">
      <w:pPr>
        <w:pStyle w:val="FootnoteText"/>
        <w:jc w:val="both"/>
      </w:pPr>
    </w:p>
  </w:footnote>
  <w:footnote w:id="3">
    <w:p w:rsidR="006849C3" w:rsidRDefault="006849C3" w:rsidP="000A214C">
      <w:pPr>
        <w:pStyle w:val="FootnoteText"/>
        <w:jc w:val="both"/>
        <w:rPr>
          <w:rFonts w:asciiTheme="minorHAnsi" w:hAnsiTheme="minorHAnsi"/>
        </w:rPr>
      </w:pPr>
    </w:p>
    <w:p w:rsidR="006849C3" w:rsidRDefault="006849C3" w:rsidP="000A214C">
      <w:pPr>
        <w:pStyle w:val="FootnoteText"/>
        <w:jc w:val="both"/>
        <w:rPr>
          <w:rFonts w:asciiTheme="minorHAnsi" w:hAnsiTheme="minorHAnsi"/>
        </w:rPr>
      </w:pPr>
    </w:p>
    <w:p w:rsidR="006849C3" w:rsidRPr="00E85D6A" w:rsidRDefault="006849C3" w:rsidP="000A214C">
      <w:pPr>
        <w:pStyle w:val="FootnoteText"/>
        <w:jc w:val="both"/>
        <w:rPr>
          <w:rFonts w:asciiTheme="minorHAnsi" w:hAnsiTheme="minorHAnsi"/>
        </w:rPr>
      </w:pPr>
    </w:p>
  </w:footnote>
  <w:footnote w:id="4">
    <w:p w:rsidR="006849C3" w:rsidRPr="003F21F8" w:rsidRDefault="006849C3"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849C3" w:rsidRPr="003F21F8" w:rsidRDefault="006849C3"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EA3519"/>
    <w:multiLevelType w:val="multilevel"/>
    <w:tmpl w:val="9E04A4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3075F6"/>
    <w:multiLevelType w:val="multilevel"/>
    <w:tmpl w:val="65F007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F71775"/>
    <w:multiLevelType w:val="multilevel"/>
    <w:tmpl w:val="34529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61444B"/>
    <w:multiLevelType w:val="multilevel"/>
    <w:tmpl w:val="4F2A7D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6BF437F"/>
    <w:multiLevelType w:val="multilevel"/>
    <w:tmpl w:val="43EAD0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AA6FCF"/>
    <w:multiLevelType w:val="multilevel"/>
    <w:tmpl w:val="3C5C06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B4509"/>
    <w:multiLevelType w:val="multilevel"/>
    <w:tmpl w:val="5E2638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B4529C"/>
    <w:multiLevelType w:val="multilevel"/>
    <w:tmpl w:val="07F245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38065E"/>
    <w:multiLevelType w:val="multilevel"/>
    <w:tmpl w:val="D902D7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C579B"/>
    <w:multiLevelType w:val="multilevel"/>
    <w:tmpl w:val="369EBF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162D14"/>
    <w:multiLevelType w:val="multilevel"/>
    <w:tmpl w:val="3CDC1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0F617BD"/>
    <w:multiLevelType w:val="multilevel"/>
    <w:tmpl w:val="EAFEBF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077394"/>
    <w:multiLevelType w:val="multilevel"/>
    <w:tmpl w:val="9B26A9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6563EB"/>
    <w:multiLevelType w:val="multilevel"/>
    <w:tmpl w:val="F118EE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4"/>
  </w:num>
  <w:num w:numId="4">
    <w:abstractNumId w:val="0"/>
  </w:num>
  <w:num w:numId="5">
    <w:abstractNumId w:val="9"/>
  </w:num>
  <w:num w:numId="6">
    <w:abstractNumId w:val="22"/>
  </w:num>
  <w:num w:numId="7">
    <w:abstractNumId w:val="19"/>
  </w:num>
  <w:num w:numId="8">
    <w:abstractNumId w:val="18"/>
  </w:num>
  <w:num w:numId="9">
    <w:abstractNumId w:val="7"/>
  </w:num>
  <w:num w:numId="10">
    <w:abstractNumId w:val="23"/>
  </w:num>
  <w:num w:numId="11">
    <w:abstractNumId w:val="17"/>
  </w:num>
  <w:num w:numId="12">
    <w:abstractNumId w:val="24"/>
  </w:num>
  <w:num w:numId="13">
    <w:abstractNumId w:val="15"/>
  </w:num>
  <w:num w:numId="14">
    <w:abstractNumId w:val="1"/>
  </w:num>
  <w:num w:numId="15">
    <w:abstractNumId w:val="14"/>
  </w:num>
  <w:num w:numId="16">
    <w:abstractNumId w:val="2"/>
  </w:num>
  <w:num w:numId="17">
    <w:abstractNumId w:val="21"/>
  </w:num>
  <w:num w:numId="18">
    <w:abstractNumId w:val="13"/>
  </w:num>
  <w:num w:numId="19">
    <w:abstractNumId w:val="20"/>
  </w:num>
  <w:num w:numId="20">
    <w:abstractNumId w:val="10"/>
  </w:num>
  <w:num w:numId="21">
    <w:abstractNumId w:val="16"/>
  </w:num>
  <w:num w:numId="22">
    <w:abstractNumId w:val="6"/>
  </w:num>
  <w:num w:numId="23">
    <w:abstractNumId w:val="12"/>
  </w:num>
  <w:num w:numId="24">
    <w:abstractNumId w:val="25"/>
  </w:num>
  <w:num w:numId="25">
    <w:abstractNumId w:val="3"/>
  </w:num>
  <w:num w:numId="2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BC"/>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066"/>
    <w:rsid w:val="000604CF"/>
    <w:rsid w:val="00060592"/>
    <w:rsid w:val="00060FB1"/>
    <w:rsid w:val="00061153"/>
    <w:rsid w:val="000612B9"/>
    <w:rsid w:val="0006220B"/>
    <w:rsid w:val="0006311D"/>
    <w:rsid w:val="00063AEF"/>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9F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094"/>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53C"/>
    <w:rsid w:val="000F1E54"/>
    <w:rsid w:val="000F236C"/>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964"/>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3D"/>
    <w:rsid w:val="001A6561"/>
    <w:rsid w:val="001A6987"/>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884"/>
    <w:rsid w:val="001E2794"/>
    <w:rsid w:val="001E2814"/>
    <w:rsid w:val="001E3072"/>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789"/>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0EC6"/>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4BA6"/>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7D"/>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41F"/>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1A67"/>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066"/>
    <w:rsid w:val="004C78E7"/>
    <w:rsid w:val="004C7996"/>
    <w:rsid w:val="004D0281"/>
    <w:rsid w:val="004D0297"/>
    <w:rsid w:val="004D03CA"/>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510"/>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3C5"/>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5ACA"/>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3BB4"/>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49C3"/>
    <w:rsid w:val="00685962"/>
    <w:rsid w:val="00685A30"/>
    <w:rsid w:val="00685C48"/>
    <w:rsid w:val="00686472"/>
    <w:rsid w:val="006865A1"/>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09"/>
    <w:rsid w:val="006D2DF7"/>
    <w:rsid w:val="006D3247"/>
    <w:rsid w:val="006D4448"/>
    <w:rsid w:val="006D4CC7"/>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1B6"/>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B2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84E"/>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5E46"/>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97F"/>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6F5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76B"/>
    <w:rsid w:val="009B69A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FD5"/>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4BC"/>
    <w:rsid w:val="00A6756D"/>
    <w:rsid w:val="00A677CD"/>
    <w:rsid w:val="00A67EAC"/>
    <w:rsid w:val="00A700EB"/>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86638"/>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4C1A"/>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0DA"/>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591"/>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2E2"/>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2EC3"/>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B01"/>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A35"/>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556"/>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8BA"/>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A2B"/>
    <w:rsid w:val="00CF6B9B"/>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2EA9"/>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C7DF9"/>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07EE"/>
    <w:rsid w:val="00F113C3"/>
    <w:rsid w:val="00F11794"/>
    <w:rsid w:val="00F1188F"/>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265F"/>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6D2"/>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5"/>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2E1"/>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D1A42"/>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BA42B-2BAF-4C24-A5CA-B6CBA2DBE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3378</TotalTime>
  <Pages>76</Pages>
  <Words>27589</Words>
  <Characters>157261</Characters>
  <Application>Microsoft Office Word</Application>
  <DocSecurity>0</DocSecurity>
  <Lines>1310</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2158</cp:revision>
  <cp:lastPrinted>2018-02-16T07:12:00Z</cp:lastPrinted>
  <dcterms:created xsi:type="dcterms:W3CDTF">2019-10-28T07:04:00Z</dcterms:created>
  <dcterms:modified xsi:type="dcterms:W3CDTF">2025-02-13T07:04:00Z</dcterms:modified>
</cp:coreProperties>
</file>